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F7B96" w14:textId="2DA9BBF3" w:rsidR="003B25DE" w:rsidRDefault="00E42E09" w:rsidP="003B25DE">
      <w:pPr>
        <w:pStyle w:val="CRCoverPage"/>
        <w:tabs>
          <w:tab w:val="right" w:pos="9639"/>
        </w:tabs>
        <w:spacing w:after="100" w:afterAutospacing="1"/>
        <w:jc w:val="both"/>
        <w:rPr>
          <w:b/>
          <w:noProof/>
          <w:sz w:val="24"/>
        </w:rPr>
      </w:pPr>
      <w:bookmarkStart w:id="0" w:name="page1"/>
      <w:r w:rsidRPr="00E42E09">
        <w:rPr>
          <w:b/>
          <w:noProof/>
          <w:sz w:val="24"/>
        </w:rPr>
        <w:t>3GPP TSG-RAN WG2 Meeting #125</w:t>
      </w:r>
      <w:r w:rsidRPr="00E42E09">
        <w:rPr>
          <w:b/>
          <w:noProof/>
          <w:sz w:val="24"/>
        </w:rPr>
        <w:tab/>
      </w:r>
      <w:r w:rsidR="00961647" w:rsidRPr="00961647">
        <w:rPr>
          <w:b/>
          <w:noProof/>
          <w:sz w:val="24"/>
        </w:rPr>
        <w:t>R2-2401457</w:t>
      </w:r>
      <w:r w:rsidRPr="00E42E09">
        <w:rPr>
          <w:b/>
          <w:noProof/>
          <w:sz w:val="24"/>
        </w:rPr>
        <w:br/>
      </w:r>
      <w:r w:rsidRPr="00E42E09">
        <w:rPr>
          <w:b/>
          <w:bCs/>
          <w:noProof/>
          <w:sz w:val="24"/>
        </w:rPr>
        <w:t xml:space="preserve">Athens, </w:t>
      </w:r>
      <w:r w:rsidR="000F16F3">
        <w:rPr>
          <w:b/>
          <w:bCs/>
          <w:noProof/>
          <w:sz w:val="24"/>
        </w:rPr>
        <w:t>Greece</w:t>
      </w:r>
      <w:r w:rsidRPr="00E42E09">
        <w:rPr>
          <w:b/>
          <w:bCs/>
          <w:noProof/>
          <w:sz w:val="24"/>
        </w:rPr>
        <w:t>, February 26</w:t>
      </w:r>
      <w:r w:rsidRPr="00E42E09">
        <w:rPr>
          <w:b/>
          <w:bCs/>
          <w:noProof/>
          <w:sz w:val="24"/>
          <w:vertAlign w:val="superscript"/>
        </w:rPr>
        <w:t>th</w:t>
      </w:r>
      <w:r w:rsidRPr="00E42E09">
        <w:rPr>
          <w:b/>
          <w:bCs/>
          <w:noProof/>
          <w:sz w:val="24"/>
        </w:rPr>
        <w:t xml:space="preserve"> - March </w:t>
      </w:r>
      <w:r w:rsidR="0090618A">
        <w:rPr>
          <w:b/>
          <w:bCs/>
          <w:noProof/>
          <w:sz w:val="24"/>
        </w:rPr>
        <w:t>1</w:t>
      </w:r>
      <w:r w:rsidR="0090618A" w:rsidRPr="0090618A">
        <w:rPr>
          <w:b/>
          <w:bCs/>
          <w:noProof/>
          <w:sz w:val="24"/>
          <w:vertAlign w:val="superscript"/>
        </w:rPr>
        <w:t>st</w:t>
      </w:r>
      <w:r w:rsidRPr="00E42E09">
        <w:rPr>
          <w:b/>
          <w:bCs/>
          <w:noProof/>
          <w:sz w:val="24"/>
        </w:rPr>
        <w:t>, 2024</w:t>
      </w:r>
      <w:r w:rsidRPr="00E42E09">
        <w:rPr>
          <w:b/>
          <w:noProof/>
          <w:sz w:val="24"/>
          <w:lang w:val="en-CA"/>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77777777" w:rsidR="00682204" w:rsidRPr="00410371" w:rsidRDefault="00682204" w:rsidP="00577323">
            <w:pPr>
              <w:pStyle w:val="CRCoverPage"/>
              <w:spacing w:after="0"/>
              <w:jc w:val="right"/>
              <w:rPr>
                <w:b/>
                <w:noProof/>
                <w:sz w:val="28"/>
              </w:rPr>
            </w:pPr>
            <w:r>
              <w:rPr>
                <w:b/>
                <w:noProof/>
                <w:sz w:val="28"/>
              </w:rPr>
              <w:t>38.321</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03C9E10F" w:rsidR="00682204" w:rsidRPr="00410371" w:rsidRDefault="002A10B3" w:rsidP="007822D4">
            <w:pPr>
              <w:pStyle w:val="CRCoverPage"/>
              <w:spacing w:after="0"/>
              <w:jc w:val="center"/>
              <w:rPr>
                <w:noProof/>
                <w:lang w:eastAsia="zh-CN"/>
              </w:rPr>
            </w:pPr>
            <w:r w:rsidRPr="002A10B3">
              <w:rPr>
                <w:rFonts w:eastAsia="SimSun"/>
                <w:b/>
                <w:sz w:val="28"/>
                <w:szCs w:val="28"/>
              </w:rPr>
              <w:t>1780</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124FAD2A" w:rsidR="00682204" w:rsidRPr="00410371" w:rsidRDefault="004406D0" w:rsidP="00577323">
            <w:pPr>
              <w:pStyle w:val="CRCoverPage"/>
              <w:spacing w:after="0"/>
              <w:jc w:val="center"/>
              <w:rPr>
                <w:b/>
                <w:noProof/>
              </w:rPr>
            </w:pPr>
            <w:r>
              <w:rPr>
                <w:b/>
                <w:noProof/>
                <w:sz w:val="28"/>
              </w:rPr>
              <w:t>-</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079A0C12" w:rsidR="00682204" w:rsidRPr="00410371" w:rsidRDefault="00682204" w:rsidP="00577323">
            <w:pPr>
              <w:pStyle w:val="CRCoverPage"/>
              <w:spacing w:after="0"/>
              <w:jc w:val="center"/>
              <w:rPr>
                <w:noProof/>
                <w:sz w:val="28"/>
                <w:lang w:eastAsia="zh-CN"/>
              </w:rPr>
            </w:pPr>
            <w:r>
              <w:rPr>
                <w:rFonts w:hint="eastAsia"/>
                <w:noProof/>
                <w:sz w:val="28"/>
                <w:lang w:eastAsia="zh-CN"/>
              </w:rPr>
              <w:t>1</w:t>
            </w:r>
            <w:r w:rsidR="00CC5E99">
              <w:rPr>
                <w:noProof/>
                <w:sz w:val="28"/>
                <w:lang w:eastAsia="zh-CN"/>
              </w:rPr>
              <w:t>8</w:t>
            </w:r>
            <w:r>
              <w:rPr>
                <w:noProof/>
                <w:sz w:val="28"/>
                <w:lang w:eastAsia="zh-CN"/>
              </w:rPr>
              <w:t>.</w:t>
            </w:r>
            <w:r w:rsidR="00CC5E99">
              <w:rPr>
                <w:noProof/>
                <w:sz w:val="28"/>
                <w:lang w:eastAsia="zh-CN"/>
              </w:rPr>
              <w:t>0</w:t>
            </w:r>
            <w:r>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06D4B6CB" w:rsidR="00682204" w:rsidRPr="00B5032B" w:rsidRDefault="000B2F47" w:rsidP="00577323">
            <w:pPr>
              <w:pStyle w:val="CRCoverPage"/>
              <w:spacing w:after="0"/>
              <w:ind w:left="100"/>
              <w:rPr>
                <w:rFonts w:eastAsia="DengXian"/>
                <w:noProof/>
                <w:lang w:eastAsia="zh-CN"/>
              </w:rPr>
            </w:pPr>
            <w:r>
              <w:rPr>
                <w:rFonts w:eastAsia="DengXian"/>
                <w:noProof/>
                <w:lang w:eastAsia="zh-CN"/>
              </w:rPr>
              <w:t>M</w:t>
            </w:r>
            <w:r w:rsidRPr="000B2F47">
              <w:rPr>
                <w:rFonts w:eastAsia="DengXian"/>
                <w:noProof/>
                <w:lang w:eastAsia="zh-CN"/>
              </w:rPr>
              <w:t xml:space="preserve">iscellaneous </w:t>
            </w:r>
            <w:r>
              <w:rPr>
                <w:rFonts w:eastAsia="DengXian"/>
                <w:noProof/>
                <w:lang w:eastAsia="zh-CN"/>
              </w:rPr>
              <w:t>MAC corrections for n</w:t>
            </w:r>
            <w:r w:rsidRPr="000B2F47">
              <w:rPr>
                <w:rFonts w:eastAsia="DengXian"/>
                <w:noProof/>
                <w:lang w:eastAsia="zh-CN"/>
              </w:rPr>
              <w:t>etwork energy savings</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718AA153" w:rsidR="00682204" w:rsidRDefault="006E781D" w:rsidP="00577323">
            <w:pPr>
              <w:pStyle w:val="CRCoverPage"/>
              <w:spacing w:after="0"/>
              <w:ind w:left="100"/>
              <w:rPr>
                <w:noProof/>
              </w:rPr>
            </w:pPr>
            <w:r>
              <w:t>InterDigital</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647A8A55" w:rsidR="00682204" w:rsidRDefault="00AE6BAF" w:rsidP="00577323">
            <w:pPr>
              <w:pStyle w:val="CRCoverPage"/>
              <w:spacing w:after="0"/>
              <w:ind w:left="100"/>
              <w:rPr>
                <w:noProof/>
              </w:rPr>
            </w:pPr>
            <w:proofErr w:type="spellStart"/>
            <w:r w:rsidRPr="00AE6BAF">
              <w:t>Netw_Energy_NR</w:t>
            </w:r>
            <w:proofErr w:type="spellEnd"/>
            <w:r w:rsidRPr="00AE6BAF">
              <w:t>-Core</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7F388051" w:rsidR="00682204" w:rsidRDefault="001209A2" w:rsidP="00577323">
            <w:pPr>
              <w:pStyle w:val="CRCoverPage"/>
              <w:spacing w:after="0"/>
              <w:ind w:left="100"/>
              <w:rPr>
                <w:noProof/>
              </w:rPr>
            </w:pPr>
            <w:r w:rsidRPr="001209A2">
              <w:rPr>
                <w:noProof/>
              </w:rPr>
              <w:t>202</w:t>
            </w:r>
            <w:r w:rsidR="00DB19C3">
              <w:rPr>
                <w:noProof/>
              </w:rPr>
              <w:t>4</w:t>
            </w:r>
            <w:r w:rsidRPr="001209A2">
              <w:rPr>
                <w:noProof/>
              </w:rPr>
              <w:t>-</w:t>
            </w:r>
            <w:r w:rsidR="008A54F8">
              <w:rPr>
                <w:noProof/>
              </w:rPr>
              <w:t>02</w:t>
            </w:r>
            <w:r w:rsidRPr="001209A2">
              <w:rPr>
                <w:noProof/>
              </w:rPr>
              <w:t>-</w:t>
            </w:r>
            <w:r w:rsidR="008A54F8">
              <w:rPr>
                <w:noProof/>
              </w:rPr>
              <w:t>19</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4A51F245" w:rsidR="00682204" w:rsidRDefault="008A54F8" w:rsidP="00577323">
            <w:pPr>
              <w:pStyle w:val="CRCoverPage"/>
              <w:spacing w:after="0"/>
              <w:ind w:left="100" w:right="-609"/>
              <w:rPr>
                <w:b/>
                <w:noProof/>
              </w:rPr>
            </w:pPr>
            <w:r>
              <w:rPr>
                <w:b/>
                <w:noProof/>
              </w:rPr>
              <w:t>F</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94A68" w14:textId="4E0F7521" w:rsidR="00927E7B" w:rsidRPr="007930A1" w:rsidRDefault="00CC6DC2" w:rsidP="00CC6DC2">
            <w:pPr>
              <w:pStyle w:val="CRCoverPage"/>
              <w:spacing w:after="0"/>
              <w:rPr>
                <w:rFonts w:eastAsia="DengXian"/>
                <w:noProof/>
                <w:lang w:eastAsia="zh-CN"/>
              </w:rPr>
            </w:pPr>
            <w:r>
              <w:rPr>
                <w:rFonts w:eastAsia="DengXian"/>
                <w:noProof/>
                <w:lang w:eastAsia="zh-CN"/>
              </w:rPr>
              <w:t>This CR provides editorial and m</w:t>
            </w:r>
            <w:r w:rsidRPr="000B2F47">
              <w:rPr>
                <w:rFonts w:eastAsia="DengXian"/>
                <w:noProof/>
                <w:lang w:eastAsia="zh-CN"/>
              </w:rPr>
              <w:t xml:space="preserve">iscellaneous </w:t>
            </w:r>
            <w:r>
              <w:rPr>
                <w:rFonts w:eastAsia="DengXian"/>
                <w:noProof/>
                <w:lang w:eastAsia="zh-CN"/>
              </w:rPr>
              <w:t>MAC corrections for n</w:t>
            </w:r>
            <w:r w:rsidRPr="000B2F47">
              <w:rPr>
                <w:rFonts w:eastAsia="DengXian"/>
                <w:noProof/>
                <w:lang w:eastAsia="zh-CN"/>
              </w:rPr>
              <w:t>etwork energy savings</w:t>
            </w:r>
            <w:r w:rsidRPr="007930A1">
              <w:rPr>
                <w:rFonts w:eastAsia="DengXian"/>
                <w:noProof/>
                <w:lang w:eastAsia="zh-CN"/>
              </w:rPr>
              <w:t xml:space="preserve"> </w:t>
            </w: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C6E1A">
        <w:trPr>
          <w:trHeight w:val="783"/>
        </w:trPr>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925C63" w14:textId="52DBE6B9" w:rsidR="005C6E1A" w:rsidRPr="000C5A83" w:rsidRDefault="000C5A83" w:rsidP="000C5A83">
            <w:pPr>
              <w:pStyle w:val="CRCoverPage"/>
              <w:numPr>
                <w:ilvl w:val="0"/>
                <w:numId w:val="26"/>
              </w:numPr>
              <w:spacing w:after="0"/>
              <w:rPr>
                <w:rFonts w:eastAsia="DengXian"/>
                <w:noProof/>
                <w:lang w:val="en-US" w:eastAsia="zh-CN"/>
              </w:rPr>
            </w:pPr>
            <w:r>
              <w:t>The field name “</w:t>
            </w:r>
            <w:proofErr w:type="spellStart"/>
            <w:r w:rsidRPr="000C5A83">
              <w:rPr>
                <w:i/>
                <w:iCs/>
              </w:rPr>
              <w:t>cellDTXDRX</w:t>
            </w:r>
            <w:proofErr w:type="spellEnd"/>
            <w:r w:rsidRPr="000C5A83">
              <w:rPr>
                <w:i/>
                <w:iCs/>
              </w:rPr>
              <w:t>-Config</w:t>
            </w:r>
            <w:r>
              <w:t>” is used (lower case) instead of the IE name “</w:t>
            </w:r>
            <w:proofErr w:type="spellStart"/>
            <w:r w:rsidRPr="000C5A83">
              <w:rPr>
                <w:i/>
                <w:iCs/>
              </w:rPr>
              <w:t>CellDTXDRX</w:t>
            </w:r>
            <w:proofErr w:type="spellEnd"/>
            <w:r w:rsidRPr="000C5A83">
              <w:rPr>
                <w:i/>
                <w:iCs/>
              </w:rPr>
              <w:t>-</w:t>
            </w:r>
            <w:proofErr w:type="gramStart"/>
            <w:r w:rsidRPr="000C5A83">
              <w:rPr>
                <w:i/>
                <w:iCs/>
              </w:rPr>
              <w:t>Config</w:t>
            </w:r>
            <w:r>
              <w:t>”</w:t>
            </w:r>
            <w:proofErr w:type="gramEnd"/>
          </w:p>
          <w:p w14:paraId="50CBB2D3" w14:textId="55B16F65" w:rsidR="000C5A83" w:rsidRPr="009E6DC8" w:rsidRDefault="000C5A83" w:rsidP="000C5A83">
            <w:pPr>
              <w:pStyle w:val="CRCoverPage"/>
              <w:numPr>
                <w:ilvl w:val="0"/>
                <w:numId w:val="26"/>
              </w:numPr>
              <w:spacing w:after="0"/>
              <w:rPr>
                <w:rFonts w:eastAsia="DengXian"/>
                <w:noProof/>
                <w:lang w:val="en-US" w:eastAsia="zh-CN"/>
              </w:rPr>
            </w:pPr>
            <w:r w:rsidRPr="000C5A83">
              <w:rPr>
                <w:rFonts w:eastAsia="DengXian"/>
                <w:noProof/>
                <w:lang w:val="en-US" w:eastAsia="zh-CN"/>
              </w:rPr>
              <w:t xml:space="preserve">the cellDTRX-RNTI </w:t>
            </w:r>
            <w:r>
              <w:rPr>
                <w:rFonts w:eastAsia="DengXian"/>
                <w:noProof/>
                <w:lang w:val="en-US" w:eastAsia="zh-CN"/>
              </w:rPr>
              <w:t xml:space="preserve">is captured </w:t>
            </w:r>
            <w:r w:rsidRPr="000C5A83">
              <w:rPr>
                <w:rFonts w:eastAsia="DengXian"/>
                <w:noProof/>
                <w:lang w:val="en-US" w:eastAsia="zh-CN"/>
              </w:rPr>
              <w:t>in the RNTI value</w:t>
            </w:r>
            <w:r>
              <w:rPr>
                <w:rFonts w:eastAsia="DengXian"/>
                <w:noProof/>
                <w:lang w:val="en-US" w:eastAsia="zh-CN"/>
              </w:rPr>
              <w:t>s table</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9825E3" w14:textId="2B5FD461" w:rsidR="00533728" w:rsidRPr="00533728" w:rsidRDefault="00533728" w:rsidP="00A366ED">
            <w:pPr>
              <w:pStyle w:val="CRCoverPage"/>
              <w:numPr>
                <w:ilvl w:val="0"/>
                <w:numId w:val="26"/>
              </w:numPr>
              <w:spacing w:after="0"/>
              <w:rPr>
                <w:rFonts w:eastAsia="DengXian"/>
                <w:noProof/>
                <w:lang w:val="en-US" w:eastAsia="zh-CN"/>
              </w:rPr>
            </w:pPr>
            <w:r>
              <w:rPr>
                <w:rFonts w:eastAsia="DengXian"/>
                <w:noProof/>
                <w:lang w:val="en-US" w:eastAsia="zh-CN"/>
              </w:rPr>
              <w:t>IE name is used instead of field name</w:t>
            </w:r>
          </w:p>
          <w:p w14:paraId="7AD0ED7F" w14:textId="130B50A8" w:rsidR="00610F02" w:rsidRPr="00610F02" w:rsidRDefault="00A366ED" w:rsidP="00A366ED">
            <w:pPr>
              <w:pStyle w:val="CRCoverPage"/>
              <w:numPr>
                <w:ilvl w:val="0"/>
                <w:numId w:val="26"/>
              </w:numPr>
              <w:spacing w:after="0"/>
              <w:rPr>
                <w:rFonts w:eastAsia="DengXian"/>
                <w:noProof/>
                <w:lang w:val="en-US" w:eastAsia="zh-CN"/>
              </w:rPr>
            </w:pPr>
            <w:r w:rsidRPr="00A366ED">
              <w:rPr>
                <w:noProof/>
                <w:lang w:val="en-US" w:eastAsia="zh-CN"/>
              </w:rPr>
              <w:t>the cellDTRX-RNTI in the RNTI value</w:t>
            </w:r>
            <w:r w:rsidR="000C5A83">
              <w:rPr>
                <w:noProof/>
                <w:lang w:val="en-US" w:eastAsia="zh-CN"/>
              </w:rPr>
              <w:t>s</w:t>
            </w:r>
            <w:r w:rsidR="00533728">
              <w:rPr>
                <w:noProof/>
                <w:lang w:val="en-US" w:eastAsia="zh-CN"/>
              </w:rPr>
              <w:t xml:space="preserve"> table is not captured</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619BF" w14:textId="77777777" w:rsidR="000637E3" w:rsidRDefault="000637E3" w:rsidP="008F59A8">
            <w:pPr>
              <w:pStyle w:val="CRCoverPage"/>
              <w:spacing w:after="0"/>
              <w:ind w:left="100"/>
              <w:rPr>
                <w:noProof/>
                <w:lang w:eastAsia="zh-CN"/>
              </w:rPr>
            </w:pPr>
            <w:r w:rsidRPr="000637E3">
              <w:rPr>
                <w:noProof/>
                <w:lang w:eastAsia="zh-CN"/>
              </w:rPr>
              <w:t>5.34.1</w:t>
            </w:r>
            <w:r w:rsidRPr="000637E3">
              <w:rPr>
                <w:noProof/>
                <w:lang w:eastAsia="zh-CN"/>
              </w:rPr>
              <w:tab/>
              <w:t>General</w:t>
            </w:r>
          </w:p>
          <w:p w14:paraId="6837DA4C" w14:textId="428AD6FA" w:rsidR="00231250" w:rsidRDefault="00B0758A" w:rsidP="008F59A8">
            <w:pPr>
              <w:pStyle w:val="CRCoverPage"/>
              <w:spacing w:after="0"/>
              <w:ind w:left="100"/>
              <w:rPr>
                <w:noProof/>
                <w:lang w:eastAsia="zh-CN"/>
              </w:rPr>
            </w:pPr>
            <w:r w:rsidRPr="00B0758A">
              <w:rPr>
                <w:noProof/>
                <w:lang w:eastAsia="zh-CN"/>
              </w:rPr>
              <w:t>7.1</w:t>
            </w:r>
            <w:r w:rsidRPr="00B0758A">
              <w:rPr>
                <w:noProof/>
                <w:lang w:eastAsia="zh-CN"/>
              </w:rPr>
              <w:tab/>
              <w:t>RNTI values</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3C197E" w14:paraId="64ED102F" w14:textId="77777777" w:rsidTr="00577323">
        <w:tc>
          <w:tcPr>
            <w:tcW w:w="2694" w:type="dxa"/>
            <w:gridSpan w:val="2"/>
            <w:tcBorders>
              <w:left w:val="single" w:sz="4" w:space="0" w:color="auto"/>
            </w:tcBorders>
          </w:tcPr>
          <w:p w14:paraId="1DFE0FED" w14:textId="77777777" w:rsidR="003C197E" w:rsidRDefault="003C197E" w:rsidP="003C19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2B271580" w:rsidR="003C197E" w:rsidRDefault="003C197E" w:rsidP="003C1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15709364" w:rsidR="003C197E" w:rsidRDefault="003C197E" w:rsidP="003C197E">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3C197E" w:rsidRDefault="003C197E" w:rsidP="003C19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333A2147" w:rsidR="003C197E" w:rsidRPr="00A84FA5" w:rsidRDefault="003C197E" w:rsidP="003C197E">
            <w:pPr>
              <w:pStyle w:val="CRCoverPage"/>
              <w:spacing w:after="0"/>
              <w:ind w:left="99"/>
              <w:rPr>
                <w:noProof/>
              </w:rPr>
            </w:pPr>
            <w:r>
              <w:rPr>
                <w:noProof/>
              </w:rPr>
              <w:t xml:space="preserve">TS/TR ... CR ... </w:t>
            </w:r>
          </w:p>
        </w:tc>
      </w:tr>
      <w:tr w:rsidR="003C197E" w14:paraId="0C6EF34D" w14:textId="77777777" w:rsidTr="00577323">
        <w:tc>
          <w:tcPr>
            <w:tcW w:w="2694" w:type="dxa"/>
            <w:gridSpan w:val="2"/>
            <w:tcBorders>
              <w:left w:val="single" w:sz="4" w:space="0" w:color="auto"/>
            </w:tcBorders>
          </w:tcPr>
          <w:p w14:paraId="7592C95E" w14:textId="77777777" w:rsidR="003C197E" w:rsidRDefault="003C197E" w:rsidP="003C19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3C197E" w:rsidRDefault="003C197E" w:rsidP="003C1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3C197E" w:rsidRDefault="003C197E" w:rsidP="003C197E">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3C197E" w:rsidRDefault="003C197E" w:rsidP="003C19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581B6427" w:rsidR="003C197E" w:rsidRPr="00A84FA5" w:rsidRDefault="003C197E" w:rsidP="003C197E">
            <w:pPr>
              <w:pStyle w:val="CRCoverPage"/>
              <w:spacing w:after="0"/>
              <w:ind w:left="99"/>
              <w:rPr>
                <w:noProof/>
              </w:rPr>
            </w:pPr>
            <w:r>
              <w:rPr>
                <w:noProof/>
              </w:rPr>
              <w:t xml:space="preserve">TS/TR ... CR ... </w:t>
            </w:r>
          </w:p>
        </w:tc>
      </w:tr>
      <w:tr w:rsidR="003C197E" w14:paraId="68A57B42" w14:textId="77777777" w:rsidTr="00577323">
        <w:tc>
          <w:tcPr>
            <w:tcW w:w="2694" w:type="dxa"/>
            <w:gridSpan w:val="2"/>
            <w:tcBorders>
              <w:left w:val="single" w:sz="4" w:space="0" w:color="auto"/>
            </w:tcBorders>
          </w:tcPr>
          <w:p w14:paraId="177894A3" w14:textId="77777777" w:rsidR="003C197E" w:rsidRDefault="003C197E" w:rsidP="003C19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3C197E" w:rsidRDefault="003C197E" w:rsidP="003C19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3C197E" w:rsidRDefault="003C197E" w:rsidP="003C197E">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3C197E" w:rsidRDefault="003C197E" w:rsidP="003C19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2DDE1153" w:rsidR="003C197E" w:rsidRPr="00A84FA5" w:rsidRDefault="003C197E" w:rsidP="003C197E">
            <w:pPr>
              <w:pStyle w:val="CRCoverPage"/>
              <w:spacing w:after="0"/>
              <w:ind w:left="99"/>
              <w:rPr>
                <w:noProof/>
              </w:rPr>
            </w:pPr>
            <w:r>
              <w:rPr>
                <w:noProof/>
              </w:rPr>
              <w:t xml:space="preserve">TS/TR ... CR ... </w:t>
            </w:r>
          </w:p>
        </w:tc>
      </w:tr>
      <w:tr w:rsidR="003C197E" w14:paraId="4480D0DC" w14:textId="77777777" w:rsidTr="00577323">
        <w:tc>
          <w:tcPr>
            <w:tcW w:w="2694" w:type="dxa"/>
            <w:gridSpan w:val="2"/>
            <w:tcBorders>
              <w:left w:val="single" w:sz="4" w:space="0" w:color="auto"/>
            </w:tcBorders>
          </w:tcPr>
          <w:p w14:paraId="2F7688FD" w14:textId="77777777" w:rsidR="003C197E" w:rsidRDefault="003C197E" w:rsidP="003C197E">
            <w:pPr>
              <w:pStyle w:val="CRCoverPage"/>
              <w:spacing w:after="0"/>
              <w:rPr>
                <w:b/>
                <w:i/>
                <w:noProof/>
              </w:rPr>
            </w:pPr>
          </w:p>
        </w:tc>
        <w:tc>
          <w:tcPr>
            <w:tcW w:w="6946" w:type="dxa"/>
            <w:gridSpan w:val="9"/>
            <w:tcBorders>
              <w:right w:val="single" w:sz="4" w:space="0" w:color="auto"/>
            </w:tcBorders>
          </w:tcPr>
          <w:p w14:paraId="71722EF8" w14:textId="77777777" w:rsidR="003C197E" w:rsidRDefault="003C197E" w:rsidP="003C197E">
            <w:pPr>
              <w:pStyle w:val="CRCoverPage"/>
              <w:spacing w:after="0"/>
              <w:rPr>
                <w:noProof/>
              </w:rPr>
            </w:pPr>
          </w:p>
        </w:tc>
      </w:tr>
      <w:tr w:rsidR="003C197E" w14:paraId="116EDD35" w14:textId="77777777" w:rsidTr="00577323">
        <w:tc>
          <w:tcPr>
            <w:tcW w:w="2694" w:type="dxa"/>
            <w:gridSpan w:val="2"/>
            <w:tcBorders>
              <w:left w:val="single" w:sz="4" w:space="0" w:color="auto"/>
              <w:bottom w:val="single" w:sz="4" w:space="0" w:color="auto"/>
            </w:tcBorders>
          </w:tcPr>
          <w:p w14:paraId="1CD97000" w14:textId="77777777" w:rsidR="003C197E" w:rsidRDefault="003C197E" w:rsidP="003C19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3C197E" w:rsidRDefault="003C197E" w:rsidP="003C197E">
            <w:pPr>
              <w:pStyle w:val="CRCoverPage"/>
              <w:spacing w:after="0"/>
              <w:ind w:left="100"/>
              <w:rPr>
                <w:noProof/>
                <w:lang w:eastAsia="zh-CN"/>
              </w:rPr>
            </w:pPr>
          </w:p>
        </w:tc>
      </w:tr>
      <w:tr w:rsidR="003C197E" w:rsidRPr="008863B9" w14:paraId="67D652C1" w14:textId="77777777" w:rsidTr="00577323">
        <w:tc>
          <w:tcPr>
            <w:tcW w:w="2694" w:type="dxa"/>
            <w:gridSpan w:val="2"/>
            <w:tcBorders>
              <w:top w:val="single" w:sz="4" w:space="0" w:color="auto"/>
              <w:bottom w:val="single" w:sz="4" w:space="0" w:color="auto"/>
            </w:tcBorders>
          </w:tcPr>
          <w:p w14:paraId="652902EF" w14:textId="77777777" w:rsidR="003C197E" w:rsidRPr="008863B9" w:rsidRDefault="003C197E" w:rsidP="003C19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3C197E" w:rsidRPr="008863B9" w:rsidRDefault="003C197E" w:rsidP="003C197E">
            <w:pPr>
              <w:pStyle w:val="CRCoverPage"/>
              <w:spacing w:after="0"/>
              <w:ind w:left="100"/>
              <w:rPr>
                <w:noProof/>
                <w:sz w:val="8"/>
                <w:szCs w:val="8"/>
              </w:rPr>
            </w:pPr>
          </w:p>
        </w:tc>
      </w:tr>
      <w:tr w:rsidR="003C197E"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3C197E" w:rsidRDefault="003C197E" w:rsidP="003C19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FB55A6" w14:textId="2DB53AB5" w:rsidR="003C197E" w:rsidRPr="00511AB5" w:rsidRDefault="003C197E" w:rsidP="003C197E">
            <w:pPr>
              <w:pStyle w:val="CRCoverPage"/>
              <w:spacing w:after="0"/>
              <w:ind w:left="100"/>
            </w:pPr>
          </w:p>
        </w:tc>
      </w:tr>
    </w:tbl>
    <w:p w14:paraId="76DF3F4C" w14:textId="3125F032" w:rsidR="00682204" w:rsidRDefault="00682204">
      <w:pPr>
        <w:rPr>
          <w:rFonts w:eastAsiaTheme="minorEastAsia"/>
        </w:rPr>
      </w:pPr>
    </w:p>
    <w:p w14:paraId="3C1D33D5" w14:textId="77777777" w:rsidR="00A5492B" w:rsidRDefault="00A5492B">
      <w:pPr>
        <w:rPr>
          <w:rFonts w:eastAsia="DengXian"/>
          <w:lang w:eastAsia="zh-CN"/>
        </w:rPr>
      </w:pPr>
    </w:p>
    <w:p w14:paraId="177C8C94" w14:textId="6BE54C82" w:rsidR="00682204" w:rsidRDefault="00682204">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===================================CHAGNE BEGIN</w:t>
      </w:r>
      <w:r w:rsidR="00A85421" w:rsidRPr="00CA50F2">
        <w:rPr>
          <w:rFonts w:eastAsia="DengXian"/>
          <w:highlight w:val="yellow"/>
          <w:lang w:eastAsia="zh-CN"/>
        </w:rPr>
        <w:t>S</w:t>
      </w:r>
      <w:r w:rsidRPr="00CA50F2">
        <w:rPr>
          <w:rFonts w:eastAsia="DengXian"/>
          <w:highlight w:val="yellow"/>
          <w:lang w:eastAsia="zh-CN"/>
        </w:rPr>
        <w:t>===================================</w:t>
      </w:r>
    </w:p>
    <w:p w14:paraId="158D93C6" w14:textId="77777777" w:rsidR="008F0EFC" w:rsidRPr="003541C3" w:rsidRDefault="008F0EFC" w:rsidP="008F0EFC">
      <w:pPr>
        <w:pStyle w:val="Heading2"/>
        <w:rPr>
          <w:lang w:eastAsia="ko-KR"/>
        </w:rPr>
      </w:pPr>
      <w:bookmarkStart w:id="1" w:name="_Toc155999764"/>
      <w:bookmarkEnd w:id="0"/>
      <w:r w:rsidRPr="003541C3">
        <w:rPr>
          <w:lang w:eastAsia="ko-KR"/>
        </w:rPr>
        <w:t>5.34</w:t>
      </w:r>
      <w:r w:rsidRPr="003541C3">
        <w:rPr>
          <w:lang w:eastAsia="ko-KR"/>
        </w:rPr>
        <w:tab/>
        <w:t>Cell-Level Energy Saving</w:t>
      </w:r>
      <w:bookmarkEnd w:id="1"/>
    </w:p>
    <w:p w14:paraId="736ADEC1" w14:textId="77777777" w:rsidR="008F0EFC" w:rsidRPr="003541C3" w:rsidRDefault="008F0EFC" w:rsidP="008F0EFC">
      <w:pPr>
        <w:pStyle w:val="Heading3"/>
      </w:pPr>
      <w:bookmarkStart w:id="2" w:name="_Toc155999765"/>
      <w:r w:rsidRPr="003541C3">
        <w:t>5.34.1</w:t>
      </w:r>
      <w:r w:rsidRPr="003541C3">
        <w:tab/>
        <w:t>General</w:t>
      </w:r>
      <w:bookmarkEnd w:id="2"/>
    </w:p>
    <w:p w14:paraId="65F08B6C" w14:textId="77777777" w:rsidR="008F0EFC" w:rsidRPr="003541C3" w:rsidRDefault="008F0EFC" w:rsidP="008F0EFC">
      <w:pPr>
        <w:rPr>
          <w:lang w:eastAsia="ko-KR"/>
        </w:rPr>
      </w:pPr>
      <w:r w:rsidRPr="003541C3">
        <w:t>Each Serving Cell may be configured by RRC with a periodic cell DTX pattern (i.e., Active and Non-Active Periods).</w:t>
      </w:r>
      <w:r w:rsidRPr="003541C3">
        <w:rPr>
          <w:lang w:eastAsia="ko-KR"/>
        </w:rPr>
        <w:t xml:space="preserve"> The cell DTX operation affects UE</w:t>
      </w:r>
      <w:r>
        <w:rPr>
          <w:lang w:eastAsia="ko-KR"/>
        </w:rPr>
        <w:t>'</w:t>
      </w:r>
      <w:r w:rsidRPr="003541C3">
        <w:rPr>
          <w:lang w:eastAsia="ko-KR"/>
        </w:rPr>
        <w:t xml:space="preserve">s monitoring activity of PDCCH and configured downlink assignments in </w:t>
      </w:r>
      <w:r w:rsidRPr="003541C3">
        <w:rPr>
          <w:lang w:eastAsia="ko-KR"/>
        </w:rPr>
        <w:lastRenderedPageBreak/>
        <w:t>RRC_CONNECTED. For all activated Serving Cells with cell DTX configured and activated, the MAC entity may monitor PDCCH and configured downlink assignments using the cell DTX operation specified in clause 5.34.2.</w:t>
      </w:r>
    </w:p>
    <w:p w14:paraId="58218B12" w14:textId="77777777" w:rsidR="008F0EFC" w:rsidRPr="003541C3" w:rsidRDefault="008F0EFC" w:rsidP="008F0EFC">
      <w:r w:rsidRPr="003541C3">
        <w:t xml:space="preserve">Each Serving Cell may be configured by RRC with a periodic cell DRX pattern (i.e., Active and Non-Active Periods). </w:t>
      </w:r>
      <w:r w:rsidRPr="003541C3">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19E10D67" w14:textId="6A44D576" w:rsidR="008F0EFC" w:rsidRPr="003541C3" w:rsidRDefault="008F0EFC" w:rsidP="008F0EFC">
      <w:pPr>
        <w:rPr>
          <w:iCs/>
          <w:lang w:eastAsia="ko-KR"/>
        </w:rPr>
      </w:pPr>
      <w:r w:rsidRPr="003541C3">
        <w:rPr>
          <w:lang w:eastAsia="ko-KR"/>
        </w:rPr>
        <w:t xml:space="preserve">RRC controls cell DTX and cell DRX operation by configuring the following parameters in </w:t>
      </w:r>
      <w:del w:id="3" w:author="RAN2#125" w:date="2024-02-16T12:23:00Z">
        <w:r w:rsidRPr="003541C3" w:rsidDel="00F14AA6">
          <w:rPr>
            <w:i/>
          </w:rPr>
          <w:delText>C</w:delText>
        </w:r>
      </w:del>
      <w:proofErr w:type="spellStart"/>
      <w:ins w:id="4" w:author="RAN2#125" w:date="2024-02-16T12:23:00Z">
        <w:r w:rsidR="00F14AA6">
          <w:rPr>
            <w:i/>
          </w:rPr>
          <w:t>c</w:t>
        </w:r>
      </w:ins>
      <w:r w:rsidRPr="003541C3">
        <w:rPr>
          <w:i/>
        </w:rPr>
        <w:t>ellDTXDRX</w:t>
      </w:r>
      <w:proofErr w:type="spellEnd"/>
      <w:r w:rsidRPr="003541C3">
        <w:rPr>
          <w:i/>
        </w:rPr>
        <w:t xml:space="preserve">-Config </w:t>
      </w:r>
      <w:r w:rsidRPr="003541C3">
        <w:rPr>
          <w:iCs/>
        </w:rPr>
        <w:t>per Serving Cell</w:t>
      </w:r>
      <w:r w:rsidRPr="003541C3">
        <w:rPr>
          <w:iCs/>
          <w:lang w:eastAsia="ko-KR"/>
        </w:rPr>
        <w:t>:</w:t>
      </w:r>
    </w:p>
    <w:p w14:paraId="69CBF66B" w14:textId="77777777" w:rsidR="008F0EFC" w:rsidRPr="003541C3" w:rsidRDefault="008F0EFC" w:rsidP="008F0EFC">
      <w:pPr>
        <w:ind w:left="568" w:hanging="284"/>
        <w:rPr>
          <w:lang w:eastAsia="ko-KR"/>
        </w:rPr>
      </w:pPr>
      <w:r w:rsidRPr="003541C3">
        <w:rPr>
          <w:lang w:eastAsia="ko-KR"/>
        </w:rPr>
        <w:t>-</w:t>
      </w:r>
      <w:r w:rsidRPr="003541C3">
        <w:rPr>
          <w:lang w:eastAsia="ko-KR"/>
        </w:rPr>
        <w:tab/>
      </w:r>
      <w:proofErr w:type="spellStart"/>
      <w:r w:rsidRPr="003541C3">
        <w:rPr>
          <w:i/>
          <w:iCs/>
          <w:lang w:eastAsia="ko-KR"/>
        </w:rPr>
        <w:t>cellDTXDRXconfigType</w:t>
      </w:r>
      <w:proofErr w:type="spellEnd"/>
      <w:r w:rsidRPr="003541C3">
        <w:rPr>
          <w:lang w:eastAsia="ko-KR"/>
        </w:rPr>
        <w:t xml:space="preserve">: defines whether only cell DTX is configured, only cell DRX is configured, or both are </w:t>
      </w:r>
      <w:proofErr w:type="gramStart"/>
      <w:r w:rsidRPr="003541C3">
        <w:rPr>
          <w:lang w:eastAsia="ko-KR"/>
        </w:rPr>
        <w:t>configured;</w:t>
      </w:r>
      <w:proofErr w:type="gramEnd"/>
    </w:p>
    <w:p w14:paraId="50B94415" w14:textId="77777777" w:rsidR="008F0EFC" w:rsidRPr="003541C3" w:rsidRDefault="008F0EFC" w:rsidP="008F0EFC">
      <w:pPr>
        <w:ind w:left="568" w:hanging="284"/>
        <w:rPr>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the active duration at the beginning of a cell DTX/DRX </w:t>
      </w:r>
      <w:proofErr w:type="gramStart"/>
      <w:r w:rsidRPr="003541C3">
        <w:rPr>
          <w:lang w:eastAsia="ko-KR"/>
        </w:rPr>
        <w:t>cycle;</w:t>
      </w:r>
      <w:proofErr w:type="gramEnd"/>
    </w:p>
    <w:p w14:paraId="6E75B1F8" w14:textId="77777777" w:rsidR="008F0EFC" w:rsidRPr="003541C3" w:rsidRDefault="008F0EFC" w:rsidP="008F0EFC">
      <w:pPr>
        <w:ind w:left="568" w:hanging="284"/>
        <w:rPr>
          <w:lang w:eastAsia="ko-KR"/>
        </w:rPr>
      </w:pPr>
      <w:r w:rsidRPr="003541C3">
        <w:rPr>
          <w:lang w:eastAsia="ko-KR"/>
        </w:rPr>
        <w:t>-</w:t>
      </w:r>
      <w:r w:rsidRPr="003541C3">
        <w:rPr>
          <w:lang w:eastAsia="ko-KR"/>
        </w:rPr>
        <w:tab/>
      </w:r>
      <w:proofErr w:type="spellStart"/>
      <w:r w:rsidRPr="003541C3">
        <w:rPr>
          <w:i/>
          <w:lang w:eastAsia="ko-KR"/>
        </w:rPr>
        <w:t>celldtxdrx-StartOffset</w:t>
      </w:r>
      <w:proofErr w:type="spellEnd"/>
      <w:r w:rsidRPr="003541C3">
        <w:rPr>
          <w:lang w:eastAsia="ko-KR"/>
        </w:rPr>
        <w:t xml:space="preserve">: defines the subframe where the cell DTX/DRX cycle </w:t>
      </w:r>
      <w:proofErr w:type="gramStart"/>
      <w:r w:rsidRPr="003541C3">
        <w:rPr>
          <w:lang w:eastAsia="ko-KR"/>
        </w:rPr>
        <w:t>starts;</w:t>
      </w:r>
      <w:proofErr w:type="gramEnd"/>
    </w:p>
    <w:p w14:paraId="343956DA" w14:textId="77777777" w:rsidR="008F0EFC" w:rsidRPr="003541C3" w:rsidRDefault="008F0EFC" w:rsidP="008F0EFC">
      <w:pPr>
        <w:ind w:left="568" w:hanging="284"/>
        <w:rPr>
          <w:lang w:eastAsia="ko-KR"/>
        </w:rPr>
      </w:pPr>
      <w:r w:rsidRPr="003541C3">
        <w:rPr>
          <w:lang w:eastAsia="ko-KR"/>
        </w:rPr>
        <w:t>-</w:t>
      </w:r>
      <w:r w:rsidRPr="003541C3">
        <w:rPr>
          <w:lang w:eastAsia="ko-KR"/>
        </w:rPr>
        <w:tab/>
      </w:r>
      <w:proofErr w:type="spellStart"/>
      <w:r w:rsidRPr="003541C3">
        <w:rPr>
          <w:i/>
          <w:lang w:eastAsia="ko-KR"/>
        </w:rPr>
        <w:t>celldtxdrx-SlotOffset</w:t>
      </w:r>
      <w:proofErr w:type="spellEnd"/>
      <w:r w:rsidRPr="003541C3">
        <w:rPr>
          <w:lang w:eastAsia="ko-KR"/>
        </w:rPr>
        <w:t xml:space="preserve">: the delay before starting the </w:t>
      </w:r>
      <w:proofErr w:type="spellStart"/>
      <w:r w:rsidRPr="003541C3">
        <w:rPr>
          <w:i/>
          <w:lang w:eastAsia="ko-KR"/>
        </w:rPr>
        <w:t>celldtxdrx-</w:t>
      </w:r>
      <w:proofErr w:type="gramStart"/>
      <w:r w:rsidRPr="003541C3">
        <w:rPr>
          <w:i/>
          <w:lang w:eastAsia="ko-KR"/>
        </w:rPr>
        <w:t>onDurationTimer</w:t>
      </w:r>
      <w:proofErr w:type="spellEnd"/>
      <w:r w:rsidRPr="003541C3">
        <w:rPr>
          <w:lang w:eastAsia="ko-KR"/>
        </w:rPr>
        <w:t>;</w:t>
      </w:r>
      <w:proofErr w:type="gramEnd"/>
    </w:p>
    <w:p w14:paraId="16C5C86F" w14:textId="77777777" w:rsidR="008F0EFC" w:rsidRPr="003541C3" w:rsidRDefault="008F0EFC" w:rsidP="008F0EFC">
      <w:pPr>
        <w:ind w:left="568" w:hanging="284"/>
        <w:rPr>
          <w:lang w:eastAsia="ko-KR"/>
        </w:rPr>
      </w:pPr>
      <w:r w:rsidRPr="003541C3">
        <w:rPr>
          <w:lang w:eastAsia="ko-KR"/>
        </w:rPr>
        <w:t>-</w:t>
      </w:r>
      <w:r w:rsidRPr="003541C3">
        <w:rPr>
          <w:lang w:eastAsia="ko-KR"/>
        </w:rPr>
        <w:tab/>
      </w:r>
      <w:proofErr w:type="spellStart"/>
      <w:r w:rsidRPr="003541C3">
        <w:rPr>
          <w:bCs/>
          <w:i/>
          <w:iCs/>
        </w:rPr>
        <w:t>celldtx</w:t>
      </w:r>
      <w:r w:rsidRPr="003541C3">
        <w:rPr>
          <w:i/>
          <w:lang w:eastAsia="ko-KR"/>
        </w:rPr>
        <w:t>drx</w:t>
      </w:r>
      <w:proofErr w:type="spellEnd"/>
      <w:r w:rsidRPr="003541C3">
        <w:rPr>
          <w:bCs/>
          <w:i/>
          <w:iCs/>
        </w:rPr>
        <w:t>-Cycle</w:t>
      </w:r>
      <w:r w:rsidRPr="003541C3">
        <w:rPr>
          <w:lang w:eastAsia="ko-KR"/>
        </w:rPr>
        <w:t>: the cell DTX/DRX cycle period.</w:t>
      </w:r>
    </w:p>
    <w:p w14:paraId="54874F04" w14:textId="07530869" w:rsidR="00881EE0" w:rsidRPr="00982682" w:rsidRDefault="008F0EFC" w:rsidP="008F0EFC">
      <w:pPr>
        <w:ind w:left="568" w:hanging="284"/>
        <w:rPr>
          <w:lang w:eastAsia="ko-KR"/>
        </w:rPr>
      </w:pPr>
      <w:r w:rsidRPr="003541C3">
        <w:rPr>
          <w:lang w:eastAsia="ko-KR"/>
        </w:rPr>
        <w:t>-</w:t>
      </w:r>
      <w:r w:rsidRPr="003541C3">
        <w:rPr>
          <w:lang w:eastAsia="ko-KR"/>
        </w:rPr>
        <w:tab/>
      </w:r>
      <w:proofErr w:type="spellStart"/>
      <w:r w:rsidRPr="003541C3">
        <w:rPr>
          <w:i/>
          <w:iCs/>
          <w:lang w:eastAsia="ko-KR"/>
        </w:rPr>
        <w:t>cellDTXDRXactivationStatus</w:t>
      </w:r>
      <w:proofErr w:type="spellEnd"/>
      <w:r w:rsidRPr="003541C3">
        <w:rPr>
          <w:lang w:eastAsia="ko-KR"/>
        </w:rPr>
        <w:t>: the initial activation status of cell DTX and cell DRX operation.</w:t>
      </w:r>
    </w:p>
    <w:p w14:paraId="3DC57811" w14:textId="0B268265" w:rsidR="00881EE0" w:rsidRDefault="00881EE0" w:rsidP="00ED16B5">
      <w:pPr>
        <w:rPr>
          <w:rFonts w:eastAsia="DengXian"/>
          <w:lang w:eastAsia="zh-CN"/>
        </w:rPr>
      </w:pPr>
      <w:r w:rsidRPr="00CA50F2">
        <w:rPr>
          <w:rFonts w:eastAsia="DengXian" w:hint="eastAsia"/>
          <w:highlight w:val="yellow"/>
          <w:lang w:eastAsia="zh-CN"/>
        </w:rPr>
        <w:t>=</w:t>
      </w:r>
      <w:r w:rsidRPr="00CA50F2">
        <w:rPr>
          <w:rFonts w:eastAsia="DengXian"/>
          <w:highlight w:val="yellow"/>
          <w:lang w:eastAsia="zh-CN"/>
        </w:rPr>
        <w:t>====================================NEXT CHANGE===================================</w:t>
      </w:r>
    </w:p>
    <w:p w14:paraId="32625286" w14:textId="77777777" w:rsidR="0078177E" w:rsidRPr="0078177E" w:rsidRDefault="0078177E" w:rsidP="0078177E">
      <w:pPr>
        <w:keepNext/>
        <w:keepLines/>
        <w:pBdr>
          <w:top w:val="single" w:sz="12" w:space="3" w:color="auto"/>
        </w:pBdr>
        <w:spacing w:before="240"/>
        <w:ind w:left="1134" w:hanging="1134"/>
        <w:outlineLvl w:val="0"/>
        <w:rPr>
          <w:rFonts w:ascii="Arial" w:hAnsi="Arial"/>
          <w:sz w:val="36"/>
          <w:lang w:eastAsia="ko-KR"/>
        </w:rPr>
      </w:pPr>
      <w:bookmarkStart w:id="5" w:name="_Toc37296325"/>
      <w:bookmarkStart w:id="6" w:name="_Toc46490456"/>
      <w:bookmarkStart w:id="7" w:name="_Toc52752151"/>
      <w:bookmarkStart w:id="8" w:name="_Toc52796613"/>
      <w:bookmarkStart w:id="9" w:name="_Toc155999865"/>
      <w:r w:rsidRPr="0078177E">
        <w:rPr>
          <w:rFonts w:ascii="Arial" w:hAnsi="Arial"/>
          <w:sz w:val="36"/>
          <w:lang w:eastAsia="ko-KR"/>
        </w:rPr>
        <w:t>7</w:t>
      </w:r>
      <w:r w:rsidRPr="0078177E">
        <w:rPr>
          <w:rFonts w:ascii="Arial" w:hAnsi="Arial"/>
          <w:sz w:val="36"/>
          <w:lang w:eastAsia="ko-KR"/>
        </w:rPr>
        <w:tab/>
        <w:t>Variables and constants</w:t>
      </w:r>
      <w:bookmarkEnd w:id="5"/>
      <w:bookmarkEnd w:id="6"/>
      <w:bookmarkEnd w:id="7"/>
      <w:bookmarkEnd w:id="8"/>
      <w:bookmarkEnd w:id="9"/>
    </w:p>
    <w:p w14:paraId="0104BB5F" w14:textId="77777777" w:rsidR="0078177E" w:rsidRPr="0078177E" w:rsidRDefault="0078177E" w:rsidP="0078177E">
      <w:pPr>
        <w:keepNext/>
        <w:keepLines/>
        <w:spacing w:before="180"/>
        <w:ind w:left="1134" w:hanging="1134"/>
        <w:outlineLvl w:val="1"/>
        <w:rPr>
          <w:rFonts w:ascii="Arial" w:hAnsi="Arial"/>
          <w:sz w:val="32"/>
          <w:lang w:eastAsia="ko-KR"/>
        </w:rPr>
      </w:pPr>
      <w:bookmarkStart w:id="10" w:name="_Toc29239906"/>
      <w:bookmarkStart w:id="11" w:name="_Toc37296326"/>
      <w:bookmarkStart w:id="12" w:name="_Toc46490457"/>
      <w:bookmarkStart w:id="13" w:name="_Toc52752152"/>
      <w:bookmarkStart w:id="14" w:name="_Toc52796614"/>
      <w:bookmarkStart w:id="15" w:name="_Toc155999866"/>
      <w:r w:rsidRPr="0078177E">
        <w:rPr>
          <w:rFonts w:ascii="Arial" w:hAnsi="Arial"/>
          <w:sz w:val="32"/>
          <w:lang w:eastAsia="ko-KR"/>
        </w:rPr>
        <w:t>7.1</w:t>
      </w:r>
      <w:r w:rsidRPr="0078177E">
        <w:rPr>
          <w:rFonts w:ascii="Arial" w:hAnsi="Arial"/>
          <w:sz w:val="32"/>
          <w:lang w:eastAsia="ko-KR"/>
        </w:rPr>
        <w:tab/>
        <w:t>RNTI values</w:t>
      </w:r>
      <w:bookmarkEnd w:id="10"/>
      <w:bookmarkEnd w:id="11"/>
      <w:bookmarkEnd w:id="12"/>
      <w:bookmarkEnd w:id="13"/>
      <w:bookmarkEnd w:id="14"/>
      <w:bookmarkEnd w:id="15"/>
    </w:p>
    <w:p w14:paraId="2D94D313" w14:textId="77777777" w:rsidR="0078177E" w:rsidRPr="0078177E" w:rsidRDefault="0078177E" w:rsidP="0078177E">
      <w:pPr>
        <w:rPr>
          <w:lang w:eastAsia="ko-KR"/>
        </w:rPr>
      </w:pPr>
      <w:r w:rsidRPr="0078177E">
        <w:rPr>
          <w:lang w:eastAsia="ko-KR"/>
        </w:rPr>
        <w:t>RNTI values are presented in Table 7.1-1.</w:t>
      </w:r>
    </w:p>
    <w:p w14:paraId="41725625" w14:textId="77777777" w:rsidR="0078177E" w:rsidRPr="0078177E" w:rsidRDefault="0078177E" w:rsidP="0078177E">
      <w:pPr>
        <w:keepNext/>
        <w:keepLines/>
        <w:spacing w:before="60"/>
        <w:jc w:val="center"/>
        <w:rPr>
          <w:rFonts w:ascii="Arial" w:hAnsi="Arial"/>
          <w:b/>
          <w:noProof/>
        </w:rPr>
      </w:pPr>
      <w:r w:rsidRPr="0078177E">
        <w:rPr>
          <w:rFonts w:ascii="Arial" w:hAnsi="Arial"/>
          <w:b/>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78177E" w:rsidRPr="0078177E" w14:paraId="540770DC" w14:textId="77777777" w:rsidTr="009E17AF">
        <w:trPr>
          <w:jc w:val="center"/>
        </w:trPr>
        <w:tc>
          <w:tcPr>
            <w:tcW w:w="2530" w:type="dxa"/>
          </w:tcPr>
          <w:p w14:paraId="5A5FB167" w14:textId="77777777" w:rsidR="0078177E" w:rsidRPr="0078177E" w:rsidRDefault="0078177E" w:rsidP="0078177E">
            <w:pPr>
              <w:keepNext/>
              <w:keepLines/>
              <w:spacing w:after="0"/>
              <w:jc w:val="center"/>
              <w:rPr>
                <w:rFonts w:ascii="Arial" w:hAnsi="Arial"/>
                <w:b/>
                <w:sz w:val="18"/>
                <w:lang w:eastAsia="ko-KR"/>
              </w:rPr>
            </w:pPr>
            <w:r w:rsidRPr="0078177E">
              <w:rPr>
                <w:rFonts w:ascii="Arial" w:hAnsi="Arial"/>
                <w:b/>
                <w:sz w:val="18"/>
                <w:lang w:eastAsia="ko-KR"/>
              </w:rPr>
              <w:t>Value (hexa-decimal)</w:t>
            </w:r>
          </w:p>
        </w:tc>
        <w:tc>
          <w:tcPr>
            <w:tcW w:w="5577" w:type="dxa"/>
          </w:tcPr>
          <w:p w14:paraId="2425AA6A" w14:textId="77777777" w:rsidR="0078177E" w:rsidRPr="0078177E" w:rsidRDefault="0078177E" w:rsidP="0078177E">
            <w:pPr>
              <w:keepNext/>
              <w:keepLines/>
              <w:spacing w:after="0"/>
              <w:jc w:val="center"/>
              <w:rPr>
                <w:rFonts w:ascii="Arial" w:hAnsi="Arial"/>
                <w:b/>
                <w:sz w:val="18"/>
                <w:lang w:eastAsia="ko-KR"/>
              </w:rPr>
            </w:pPr>
            <w:r w:rsidRPr="0078177E">
              <w:rPr>
                <w:rFonts w:ascii="Arial" w:hAnsi="Arial"/>
                <w:b/>
                <w:sz w:val="18"/>
                <w:lang w:eastAsia="ko-KR"/>
              </w:rPr>
              <w:t>RNTI</w:t>
            </w:r>
          </w:p>
        </w:tc>
      </w:tr>
      <w:tr w:rsidR="0078177E" w:rsidRPr="0078177E" w14:paraId="52BAD6D7" w14:textId="77777777" w:rsidTr="009E17AF">
        <w:trPr>
          <w:jc w:val="center"/>
        </w:trPr>
        <w:tc>
          <w:tcPr>
            <w:tcW w:w="2530" w:type="dxa"/>
          </w:tcPr>
          <w:p w14:paraId="3C818548"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ko-KR"/>
              </w:rPr>
              <w:t>0000</w:t>
            </w:r>
          </w:p>
        </w:tc>
        <w:tc>
          <w:tcPr>
            <w:tcW w:w="5577" w:type="dxa"/>
          </w:tcPr>
          <w:p w14:paraId="4FE3016F"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ko-KR"/>
              </w:rPr>
              <w:t>N/A</w:t>
            </w:r>
          </w:p>
        </w:tc>
      </w:tr>
      <w:tr w:rsidR="0078177E" w:rsidRPr="0078177E" w14:paraId="7CDC9322" w14:textId="77777777" w:rsidTr="009E17AF">
        <w:trPr>
          <w:jc w:val="center"/>
        </w:trPr>
        <w:tc>
          <w:tcPr>
            <w:tcW w:w="2530" w:type="dxa"/>
          </w:tcPr>
          <w:p w14:paraId="64D0D5F0"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ko-KR"/>
              </w:rPr>
              <w:t>0001–FFF2</w:t>
            </w:r>
          </w:p>
        </w:tc>
        <w:tc>
          <w:tcPr>
            <w:tcW w:w="5577" w:type="dxa"/>
          </w:tcPr>
          <w:p w14:paraId="3AAC3E3E" w14:textId="396F5478" w:rsidR="0078177E" w:rsidRPr="0078177E" w:rsidRDefault="0078177E" w:rsidP="0078177E">
            <w:pPr>
              <w:keepNext/>
              <w:keepLines/>
              <w:spacing w:after="0"/>
              <w:jc w:val="center"/>
              <w:rPr>
                <w:rFonts w:ascii="Arial" w:hAnsi="Arial" w:cs="Arial"/>
                <w:noProof/>
                <w:sz w:val="18"/>
                <w:szCs w:val="18"/>
                <w:lang w:eastAsia="ko-KR"/>
              </w:rPr>
            </w:pPr>
            <w:r w:rsidRPr="0078177E">
              <w:rPr>
                <w:rFonts w:ascii="Arial" w:hAnsi="Arial" w:cs="Arial"/>
                <w:noProof/>
                <w:sz w:val="18"/>
                <w:szCs w:val="18"/>
                <w:lang w:eastAsia="ko-KR"/>
              </w:rPr>
              <w:t>RA-RNTI, MSGB-RNTI, Temporary C-RNTI, C-RNTI, CI-RNTI, MCS-C-RNTI, CS-RNTI, TPC-PUCCH-RNTI, TPC-PUSCH-RNTI, TPC-SRS-RNTI, INT-RNTI, SFI-RNTI, SP-CSI-RNTI, PS-RNTI, SL-RNTI, SL-CS-RNTI, SL-PRS-RNTI, SL-PRS-CS-RNTI, SL Semi-Persistent Scheduling V-RNTI, AI-RNTI</w:t>
            </w:r>
            <w:r w:rsidRPr="0078177E">
              <w:rPr>
                <w:rFonts w:ascii="Arial" w:hAnsi="Arial" w:cs="Arial"/>
                <w:noProof/>
                <w:sz w:val="18"/>
                <w:szCs w:val="18"/>
                <w:lang w:eastAsia="zh-CN"/>
              </w:rPr>
              <w:t xml:space="preserve">, G-RNTI, G-CS-RNTI, CG-SDT-CS-RNTI, </w:t>
            </w:r>
            <w:del w:id="16" w:author="RAN2#125" w:date="2024-02-16T12:20:00Z">
              <w:r w:rsidRPr="0078177E" w:rsidDel="00720E96">
                <w:rPr>
                  <w:rFonts w:ascii="Arial" w:hAnsi="Arial" w:cs="Arial"/>
                  <w:noProof/>
                  <w:sz w:val="18"/>
                  <w:szCs w:val="18"/>
                  <w:lang w:eastAsia="zh-CN"/>
                </w:rPr>
                <w:delText xml:space="preserve">and </w:delText>
              </w:r>
            </w:del>
            <w:r w:rsidRPr="0078177E">
              <w:rPr>
                <w:rFonts w:ascii="Arial" w:hAnsi="Arial" w:cs="Arial"/>
                <w:noProof/>
                <w:sz w:val="18"/>
                <w:szCs w:val="18"/>
                <w:lang w:eastAsia="zh-CN"/>
              </w:rPr>
              <w:t>NCR-RNTI</w:t>
            </w:r>
            <w:ins w:id="17" w:author="RAN2#125" w:date="2024-02-16T12:20:00Z">
              <w:r w:rsidR="00720E96">
                <w:rPr>
                  <w:rFonts w:ascii="Arial" w:hAnsi="Arial" w:cs="Arial"/>
                  <w:noProof/>
                  <w:sz w:val="18"/>
                  <w:szCs w:val="18"/>
                  <w:lang w:eastAsia="zh-CN"/>
                </w:rPr>
                <w:t xml:space="preserve">, and </w:t>
              </w:r>
            </w:ins>
            <w:ins w:id="18" w:author="RAN2#125" w:date="2024-02-16T12:21:00Z">
              <w:r w:rsidR="002E07FC">
                <w:rPr>
                  <w:rFonts w:ascii="Arial" w:hAnsi="Arial" w:cs="Arial"/>
                  <w:noProof/>
                  <w:sz w:val="18"/>
                  <w:szCs w:val="18"/>
                  <w:lang w:eastAsia="zh-CN"/>
                </w:rPr>
                <w:t>cellDTRX-RNTI</w:t>
              </w:r>
            </w:ins>
          </w:p>
        </w:tc>
      </w:tr>
      <w:tr w:rsidR="0078177E" w:rsidRPr="0078177E" w14:paraId="73D3188E" w14:textId="77777777" w:rsidTr="009E17AF">
        <w:trPr>
          <w:jc w:val="center"/>
        </w:trPr>
        <w:tc>
          <w:tcPr>
            <w:tcW w:w="2530" w:type="dxa"/>
          </w:tcPr>
          <w:p w14:paraId="35056B8D"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ko-KR"/>
              </w:rPr>
              <w:t>FFF3–FFFA</w:t>
            </w:r>
          </w:p>
        </w:tc>
        <w:tc>
          <w:tcPr>
            <w:tcW w:w="5577" w:type="dxa"/>
          </w:tcPr>
          <w:p w14:paraId="2BFBBECA"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ko-KR"/>
              </w:rPr>
              <w:t>Reserved</w:t>
            </w:r>
          </w:p>
        </w:tc>
      </w:tr>
      <w:tr w:rsidR="0078177E" w:rsidRPr="0078177E" w14:paraId="3AFE6B51" w14:textId="77777777" w:rsidTr="009E17AF">
        <w:trPr>
          <w:jc w:val="center"/>
        </w:trPr>
        <w:tc>
          <w:tcPr>
            <w:tcW w:w="2530" w:type="dxa"/>
          </w:tcPr>
          <w:p w14:paraId="0462033D"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ko-KR"/>
              </w:rPr>
              <w:t>FFFB</w:t>
            </w:r>
          </w:p>
        </w:tc>
        <w:tc>
          <w:tcPr>
            <w:tcW w:w="5577" w:type="dxa"/>
          </w:tcPr>
          <w:p w14:paraId="3F22F42E" w14:textId="77777777" w:rsidR="0078177E" w:rsidRPr="0078177E" w:rsidRDefault="0078177E" w:rsidP="0078177E">
            <w:pPr>
              <w:keepNext/>
              <w:keepLines/>
              <w:spacing w:after="0"/>
              <w:jc w:val="center"/>
              <w:rPr>
                <w:rFonts w:ascii="Arial" w:hAnsi="Arial"/>
                <w:sz w:val="18"/>
                <w:lang w:eastAsia="ko-KR"/>
              </w:rPr>
            </w:pPr>
            <w:r w:rsidRPr="0078177E">
              <w:rPr>
                <w:rFonts w:ascii="Arial" w:eastAsia="SimSun" w:hAnsi="Arial"/>
                <w:sz w:val="18"/>
              </w:rPr>
              <w:t>Multicast MCCH-RNTI</w:t>
            </w:r>
          </w:p>
        </w:tc>
      </w:tr>
      <w:tr w:rsidR="0078177E" w:rsidRPr="0078177E" w14:paraId="123AF815" w14:textId="77777777" w:rsidTr="009E17AF">
        <w:trPr>
          <w:jc w:val="center"/>
        </w:trPr>
        <w:tc>
          <w:tcPr>
            <w:tcW w:w="2530" w:type="dxa"/>
          </w:tcPr>
          <w:p w14:paraId="4D67DDC3"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zh-CN"/>
              </w:rPr>
              <w:t>FFFC</w:t>
            </w:r>
          </w:p>
        </w:tc>
        <w:tc>
          <w:tcPr>
            <w:tcW w:w="5577" w:type="dxa"/>
          </w:tcPr>
          <w:p w14:paraId="24B36BCA"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zh-CN"/>
              </w:rPr>
              <w:t>PEI-RNTI</w:t>
            </w:r>
          </w:p>
        </w:tc>
      </w:tr>
      <w:tr w:rsidR="0078177E" w:rsidRPr="0078177E" w14:paraId="6E7A0A29" w14:textId="77777777" w:rsidTr="009E17AF">
        <w:trPr>
          <w:jc w:val="center"/>
        </w:trPr>
        <w:tc>
          <w:tcPr>
            <w:tcW w:w="2530" w:type="dxa"/>
          </w:tcPr>
          <w:p w14:paraId="7B4BECFB"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zh-CN"/>
              </w:rPr>
              <w:t>FFFD</w:t>
            </w:r>
          </w:p>
        </w:tc>
        <w:tc>
          <w:tcPr>
            <w:tcW w:w="5577" w:type="dxa"/>
          </w:tcPr>
          <w:p w14:paraId="2ACF5198"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zh-CN"/>
              </w:rPr>
              <w:t>MCCH-RNTI</w:t>
            </w:r>
          </w:p>
        </w:tc>
      </w:tr>
      <w:tr w:rsidR="0078177E" w:rsidRPr="0078177E" w14:paraId="786DAF16" w14:textId="77777777" w:rsidTr="009E17AF">
        <w:trPr>
          <w:jc w:val="center"/>
        </w:trPr>
        <w:tc>
          <w:tcPr>
            <w:tcW w:w="2530" w:type="dxa"/>
          </w:tcPr>
          <w:p w14:paraId="5AE4ADD8"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rPr>
              <w:t>FFFE</w:t>
            </w:r>
          </w:p>
        </w:tc>
        <w:tc>
          <w:tcPr>
            <w:tcW w:w="5577" w:type="dxa"/>
          </w:tcPr>
          <w:p w14:paraId="11EE277D"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rPr>
              <w:t>P-RNTI</w:t>
            </w:r>
          </w:p>
        </w:tc>
      </w:tr>
      <w:tr w:rsidR="0078177E" w:rsidRPr="0078177E" w14:paraId="70031E49" w14:textId="77777777" w:rsidTr="009E17AF">
        <w:trPr>
          <w:jc w:val="center"/>
        </w:trPr>
        <w:tc>
          <w:tcPr>
            <w:tcW w:w="2530" w:type="dxa"/>
          </w:tcPr>
          <w:p w14:paraId="22E2E68A"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rPr>
              <w:t>FFFF</w:t>
            </w:r>
          </w:p>
        </w:tc>
        <w:tc>
          <w:tcPr>
            <w:tcW w:w="5577" w:type="dxa"/>
          </w:tcPr>
          <w:p w14:paraId="75B3063C"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rPr>
              <w:t>SI-RNTI</w:t>
            </w:r>
          </w:p>
        </w:tc>
      </w:tr>
    </w:tbl>
    <w:p w14:paraId="42ADC557" w14:textId="77777777" w:rsidR="0078177E" w:rsidRPr="0078177E" w:rsidRDefault="0078177E" w:rsidP="0078177E">
      <w:pPr>
        <w:rPr>
          <w:lang w:eastAsia="ko-KR"/>
        </w:rPr>
      </w:pPr>
    </w:p>
    <w:p w14:paraId="1F7866F6" w14:textId="77777777" w:rsidR="0078177E" w:rsidRPr="0078177E" w:rsidRDefault="0078177E" w:rsidP="0078177E">
      <w:pPr>
        <w:keepNext/>
        <w:keepLines/>
        <w:spacing w:before="60"/>
        <w:jc w:val="center"/>
        <w:rPr>
          <w:rFonts w:ascii="Arial" w:hAnsi="Arial"/>
          <w:b/>
          <w:noProof/>
        </w:rPr>
      </w:pPr>
      <w:r w:rsidRPr="0078177E">
        <w:rPr>
          <w:rFonts w:ascii="Arial" w:hAnsi="Arial"/>
          <w:b/>
          <w:noProof/>
        </w:rPr>
        <w:lastRenderedPageBreak/>
        <w:t>Table 7.1-</w:t>
      </w:r>
      <w:r w:rsidRPr="0078177E">
        <w:rPr>
          <w:rFonts w:ascii="Arial" w:hAnsi="Arial"/>
          <w:b/>
          <w:noProof/>
          <w:lang w:eastAsia="ko-KR"/>
        </w:rPr>
        <w:t>2</w:t>
      </w:r>
      <w:r w:rsidRPr="0078177E">
        <w:rPr>
          <w:rFonts w:ascii="Arial" w:hAnsi="Arial"/>
          <w:b/>
          <w:noProof/>
        </w:rPr>
        <w:t xml:space="preserve">: RNTI </w:t>
      </w:r>
      <w:r w:rsidRPr="0078177E">
        <w:rPr>
          <w:rFonts w:ascii="Arial" w:hAnsi="Arial"/>
          <w:b/>
          <w:noProof/>
          <w:lang w:eastAsia="ko-KR"/>
        </w:rPr>
        <w:t>usage</w:t>
      </w:r>
      <w:r w:rsidRPr="0078177E">
        <w:rPr>
          <w:rFonts w:ascii="Arial" w:hAnsi="Arial"/>
          <w:b/>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78177E" w:rsidRPr="0078177E" w14:paraId="24F86F63" w14:textId="77777777" w:rsidTr="009E17AF">
        <w:tc>
          <w:tcPr>
            <w:tcW w:w="1779" w:type="dxa"/>
            <w:shd w:val="clear" w:color="auto" w:fill="auto"/>
          </w:tcPr>
          <w:p w14:paraId="6912A25D" w14:textId="77777777" w:rsidR="0078177E" w:rsidRPr="0078177E" w:rsidRDefault="0078177E" w:rsidP="0078177E">
            <w:pPr>
              <w:keepNext/>
              <w:keepLines/>
              <w:spacing w:after="0"/>
              <w:jc w:val="center"/>
              <w:rPr>
                <w:rFonts w:ascii="Arial" w:hAnsi="Arial"/>
                <w:b/>
                <w:sz w:val="18"/>
                <w:lang w:eastAsia="ko-KR"/>
              </w:rPr>
            </w:pPr>
            <w:r w:rsidRPr="0078177E">
              <w:rPr>
                <w:rFonts w:ascii="Arial" w:hAnsi="Arial"/>
                <w:b/>
                <w:sz w:val="18"/>
                <w:lang w:eastAsia="ko-KR"/>
              </w:rPr>
              <w:lastRenderedPageBreak/>
              <w:t>RNTI</w:t>
            </w:r>
          </w:p>
        </w:tc>
        <w:tc>
          <w:tcPr>
            <w:tcW w:w="3863" w:type="dxa"/>
            <w:shd w:val="clear" w:color="auto" w:fill="auto"/>
          </w:tcPr>
          <w:p w14:paraId="0AEBB011" w14:textId="77777777" w:rsidR="0078177E" w:rsidRPr="0078177E" w:rsidRDefault="0078177E" w:rsidP="0078177E">
            <w:pPr>
              <w:keepNext/>
              <w:keepLines/>
              <w:spacing w:after="0"/>
              <w:jc w:val="center"/>
              <w:rPr>
                <w:rFonts w:ascii="Arial" w:hAnsi="Arial"/>
                <w:b/>
                <w:sz w:val="18"/>
                <w:lang w:eastAsia="ko-KR"/>
              </w:rPr>
            </w:pPr>
            <w:r w:rsidRPr="0078177E">
              <w:rPr>
                <w:rFonts w:ascii="Arial" w:hAnsi="Arial"/>
                <w:b/>
                <w:sz w:val="18"/>
                <w:lang w:eastAsia="ko-KR"/>
              </w:rPr>
              <w:t>Usage</w:t>
            </w:r>
          </w:p>
        </w:tc>
        <w:tc>
          <w:tcPr>
            <w:tcW w:w="1946" w:type="dxa"/>
            <w:shd w:val="clear" w:color="auto" w:fill="auto"/>
          </w:tcPr>
          <w:p w14:paraId="0ECE2D55" w14:textId="77777777" w:rsidR="0078177E" w:rsidRPr="0078177E" w:rsidRDefault="0078177E" w:rsidP="0078177E">
            <w:pPr>
              <w:keepNext/>
              <w:keepLines/>
              <w:spacing w:after="0"/>
              <w:jc w:val="center"/>
              <w:rPr>
                <w:rFonts w:ascii="Arial" w:hAnsi="Arial"/>
                <w:b/>
                <w:sz w:val="18"/>
                <w:lang w:eastAsia="ko-KR"/>
              </w:rPr>
            </w:pPr>
            <w:r w:rsidRPr="0078177E">
              <w:rPr>
                <w:rFonts w:ascii="Arial" w:hAnsi="Arial"/>
                <w:b/>
                <w:sz w:val="18"/>
                <w:lang w:eastAsia="ko-KR"/>
              </w:rPr>
              <w:t>Transport Channel</w:t>
            </w:r>
          </w:p>
        </w:tc>
        <w:tc>
          <w:tcPr>
            <w:tcW w:w="2043" w:type="dxa"/>
            <w:shd w:val="clear" w:color="auto" w:fill="auto"/>
          </w:tcPr>
          <w:p w14:paraId="16ADCF5A" w14:textId="77777777" w:rsidR="0078177E" w:rsidRPr="0078177E" w:rsidRDefault="0078177E" w:rsidP="0078177E">
            <w:pPr>
              <w:keepNext/>
              <w:keepLines/>
              <w:spacing w:after="0"/>
              <w:jc w:val="center"/>
              <w:rPr>
                <w:rFonts w:ascii="Arial" w:hAnsi="Arial"/>
                <w:b/>
                <w:sz w:val="18"/>
                <w:lang w:eastAsia="ko-KR"/>
              </w:rPr>
            </w:pPr>
            <w:r w:rsidRPr="0078177E">
              <w:rPr>
                <w:rFonts w:ascii="Arial" w:hAnsi="Arial"/>
                <w:b/>
                <w:sz w:val="18"/>
                <w:lang w:eastAsia="ko-KR"/>
              </w:rPr>
              <w:t>Logical Channel</w:t>
            </w:r>
          </w:p>
        </w:tc>
      </w:tr>
      <w:tr w:rsidR="0078177E" w:rsidRPr="0078177E" w14:paraId="2D28AE7E" w14:textId="77777777" w:rsidTr="009E17AF">
        <w:tc>
          <w:tcPr>
            <w:tcW w:w="1779" w:type="dxa"/>
            <w:shd w:val="clear" w:color="auto" w:fill="auto"/>
          </w:tcPr>
          <w:p w14:paraId="69D5EB93"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P-RNTI</w:t>
            </w:r>
          </w:p>
        </w:tc>
        <w:tc>
          <w:tcPr>
            <w:tcW w:w="3863" w:type="dxa"/>
            <w:shd w:val="clear" w:color="auto" w:fill="auto"/>
          </w:tcPr>
          <w:p w14:paraId="4EBB5299" w14:textId="77777777" w:rsidR="0078177E" w:rsidRPr="0078177E" w:rsidRDefault="0078177E" w:rsidP="0078177E">
            <w:pPr>
              <w:keepNext/>
              <w:keepLines/>
              <w:spacing w:after="0"/>
              <w:rPr>
                <w:rFonts w:ascii="Arial" w:hAnsi="Arial"/>
                <w:sz w:val="18"/>
                <w:lang w:eastAsia="ko-KR"/>
              </w:rPr>
            </w:pPr>
            <w:r w:rsidRPr="0078177E">
              <w:rPr>
                <w:rFonts w:ascii="Arial" w:hAnsi="Arial"/>
                <w:noProof/>
                <w:sz w:val="18"/>
                <w:lang w:eastAsia="ko-KR"/>
              </w:rPr>
              <w:t>Paging and System Information change notification</w:t>
            </w:r>
          </w:p>
        </w:tc>
        <w:tc>
          <w:tcPr>
            <w:tcW w:w="1946" w:type="dxa"/>
            <w:shd w:val="clear" w:color="auto" w:fill="auto"/>
          </w:tcPr>
          <w:p w14:paraId="035C9C84"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PCH</w:t>
            </w:r>
          </w:p>
        </w:tc>
        <w:tc>
          <w:tcPr>
            <w:tcW w:w="2043" w:type="dxa"/>
            <w:shd w:val="clear" w:color="auto" w:fill="auto"/>
          </w:tcPr>
          <w:p w14:paraId="12ED1AC5"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PCCH</w:t>
            </w:r>
          </w:p>
        </w:tc>
      </w:tr>
      <w:tr w:rsidR="0078177E" w:rsidRPr="0078177E" w14:paraId="187E27A1" w14:textId="77777777" w:rsidTr="009E17AF">
        <w:tc>
          <w:tcPr>
            <w:tcW w:w="1779" w:type="dxa"/>
            <w:shd w:val="clear" w:color="auto" w:fill="auto"/>
          </w:tcPr>
          <w:p w14:paraId="0CBAD0B9"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SI-RNTI</w:t>
            </w:r>
          </w:p>
        </w:tc>
        <w:tc>
          <w:tcPr>
            <w:tcW w:w="3863" w:type="dxa"/>
            <w:shd w:val="clear" w:color="auto" w:fill="auto"/>
          </w:tcPr>
          <w:p w14:paraId="75E5FE7A" w14:textId="77777777" w:rsidR="0078177E" w:rsidRPr="0078177E" w:rsidRDefault="0078177E" w:rsidP="0078177E">
            <w:pPr>
              <w:keepNext/>
              <w:keepLines/>
              <w:spacing w:after="0"/>
              <w:rPr>
                <w:rFonts w:ascii="Arial" w:hAnsi="Arial"/>
                <w:sz w:val="18"/>
                <w:lang w:eastAsia="ko-KR"/>
              </w:rPr>
            </w:pPr>
            <w:r w:rsidRPr="0078177E">
              <w:rPr>
                <w:rFonts w:ascii="Arial" w:hAnsi="Arial"/>
                <w:noProof/>
                <w:sz w:val="18"/>
                <w:lang w:eastAsia="ko-KR"/>
              </w:rPr>
              <w:t>Broadcast of System Information</w:t>
            </w:r>
          </w:p>
        </w:tc>
        <w:tc>
          <w:tcPr>
            <w:tcW w:w="1946" w:type="dxa"/>
            <w:shd w:val="clear" w:color="auto" w:fill="auto"/>
          </w:tcPr>
          <w:p w14:paraId="13609425"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DL-SCH</w:t>
            </w:r>
          </w:p>
        </w:tc>
        <w:tc>
          <w:tcPr>
            <w:tcW w:w="2043" w:type="dxa"/>
            <w:shd w:val="clear" w:color="auto" w:fill="auto"/>
          </w:tcPr>
          <w:p w14:paraId="7B2012CC"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BCCH</w:t>
            </w:r>
          </w:p>
        </w:tc>
      </w:tr>
      <w:tr w:rsidR="0078177E" w:rsidRPr="0078177E" w14:paraId="76DA10AD" w14:textId="77777777" w:rsidTr="009E17AF">
        <w:tc>
          <w:tcPr>
            <w:tcW w:w="1779" w:type="dxa"/>
            <w:shd w:val="clear" w:color="auto" w:fill="auto"/>
          </w:tcPr>
          <w:p w14:paraId="3AC3075B"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RA-RNTI</w:t>
            </w:r>
          </w:p>
        </w:tc>
        <w:tc>
          <w:tcPr>
            <w:tcW w:w="3863" w:type="dxa"/>
            <w:shd w:val="clear" w:color="auto" w:fill="auto"/>
          </w:tcPr>
          <w:p w14:paraId="66FE0CEA" w14:textId="77777777" w:rsidR="0078177E" w:rsidRPr="0078177E" w:rsidRDefault="0078177E" w:rsidP="0078177E">
            <w:pPr>
              <w:keepNext/>
              <w:keepLines/>
              <w:spacing w:after="0"/>
              <w:rPr>
                <w:rFonts w:ascii="Arial" w:hAnsi="Arial"/>
                <w:sz w:val="18"/>
                <w:lang w:eastAsia="ko-KR"/>
              </w:rPr>
            </w:pPr>
            <w:r w:rsidRPr="0078177E">
              <w:rPr>
                <w:rFonts w:ascii="Arial" w:hAnsi="Arial"/>
                <w:noProof/>
                <w:sz w:val="18"/>
                <w:lang w:eastAsia="ko-KR"/>
              </w:rPr>
              <w:t>Random Access Response</w:t>
            </w:r>
          </w:p>
        </w:tc>
        <w:tc>
          <w:tcPr>
            <w:tcW w:w="1946" w:type="dxa"/>
            <w:shd w:val="clear" w:color="auto" w:fill="auto"/>
          </w:tcPr>
          <w:p w14:paraId="3B426B90"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DL-SCH</w:t>
            </w:r>
          </w:p>
        </w:tc>
        <w:tc>
          <w:tcPr>
            <w:tcW w:w="2043" w:type="dxa"/>
            <w:shd w:val="clear" w:color="auto" w:fill="auto"/>
          </w:tcPr>
          <w:p w14:paraId="7E254521"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r>
      <w:tr w:rsidR="0078177E" w:rsidRPr="0078177E" w14:paraId="0DB0D7D8" w14:textId="77777777" w:rsidTr="009E17AF">
        <w:tc>
          <w:tcPr>
            <w:tcW w:w="1779" w:type="dxa"/>
            <w:shd w:val="clear" w:color="auto" w:fill="auto"/>
          </w:tcPr>
          <w:p w14:paraId="26BEA945"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MSGB-RNTI</w:t>
            </w:r>
          </w:p>
        </w:tc>
        <w:tc>
          <w:tcPr>
            <w:tcW w:w="3863" w:type="dxa"/>
            <w:shd w:val="clear" w:color="auto" w:fill="auto"/>
          </w:tcPr>
          <w:p w14:paraId="7B708F9C" w14:textId="77777777" w:rsidR="0078177E" w:rsidRPr="0078177E" w:rsidRDefault="0078177E" w:rsidP="0078177E">
            <w:pPr>
              <w:keepNext/>
              <w:keepLines/>
              <w:spacing w:after="0"/>
              <w:rPr>
                <w:rFonts w:ascii="Arial" w:hAnsi="Arial"/>
                <w:noProof/>
                <w:sz w:val="18"/>
                <w:lang w:eastAsia="ko-KR"/>
              </w:rPr>
            </w:pPr>
            <w:r w:rsidRPr="0078177E">
              <w:rPr>
                <w:rFonts w:ascii="Arial" w:hAnsi="Arial"/>
                <w:noProof/>
                <w:sz w:val="18"/>
                <w:lang w:eastAsia="ko-KR"/>
              </w:rPr>
              <w:t>Random Access Response for 2-step RA type</w:t>
            </w:r>
          </w:p>
        </w:tc>
        <w:tc>
          <w:tcPr>
            <w:tcW w:w="1946" w:type="dxa"/>
            <w:shd w:val="clear" w:color="auto" w:fill="auto"/>
          </w:tcPr>
          <w:p w14:paraId="284241D1"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DL-SCH</w:t>
            </w:r>
          </w:p>
        </w:tc>
        <w:tc>
          <w:tcPr>
            <w:tcW w:w="2043" w:type="dxa"/>
            <w:shd w:val="clear" w:color="auto" w:fill="auto"/>
          </w:tcPr>
          <w:p w14:paraId="10E3C95E"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CCCH, DCCH</w:t>
            </w:r>
            <w:r w:rsidRPr="0078177E">
              <w:rPr>
                <w:rFonts w:ascii="Arial" w:hAnsi="Arial" w:cs="Arial"/>
                <w:noProof/>
                <w:sz w:val="18"/>
                <w:lang w:eastAsia="ko-KR"/>
              </w:rPr>
              <w:t>, DTCH</w:t>
            </w:r>
          </w:p>
        </w:tc>
      </w:tr>
      <w:tr w:rsidR="0078177E" w:rsidRPr="0078177E" w14:paraId="3BAAE49F" w14:textId="77777777" w:rsidTr="009E17AF">
        <w:tc>
          <w:tcPr>
            <w:tcW w:w="1779" w:type="dxa"/>
            <w:shd w:val="clear" w:color="auto" w:fill="auto"/>
          </w:tcPr>
          <w:p w14:paraId="545531E4"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Temporary C-RNTI</w:t>
            </w:r>
          </w:p>
        </w:tc>
        <w:tc>
          <w:tcPr>
            <w:tcW w:w="3863" w:type="dxa"/>
            <w:shd w:val="clear" w:color="auto" w:fill="auto"/>
          </w:tcPr>
          <w:p w14:paraId="6367C90C" w14:textId="77777777" w:rsidR="0078177E" w:rsidRPr="0078177E" w:rsidRDefault="0078177E" w:rsidP="0078177E">
            <w:pPr>
              <w:keepNext/>
              <w:keepLines/>
              <w:spacing w:after="0"/>
              <w:rPr>
                <w:rFonts w:ascii="Arial" w:hAnsi="Arial"/>
                <w:sz w:val="18"/>
                <w:lang w:eastAsia="ko-KR"/>
              </w:rPr>
            </w:pPr>
            <w:r w:rsidRPr="0078177E">
              <w:rPr>
                <w:rFonts w:ascii="Arial" w:hAnsi="Arial"/>
                <w:noProof/>
                <w:sz w:val="18"/>
                <w:lang w:eastAsia="ko-KR"/>
              </w:rPr>
              <w:t>Contention Resolution</w:t>
            </w:r>
            <w:r w:rsidRPr="0078177E">
              <w:rPr>
                <w:rFonts w:ascii="Arial" w:hAnsi="Arial"/>
                <w:noProof/>
                <w:sz w:val="18"/>
                <w:lang w:eastAsia="ko-KR"/>
              </w:rPr>
              <w:br/>
              <w:t>(when no valid C-RNTI is available)</w:t>
            </w:r>
          </w:p>
        </w:tc>
        <w:tc>
          <w:tcPr>
            <w:tcW w:w="1946" w:type="dxa"/>
            <w:shd w:val="clear" w:color="auto" w:fill="auto"/>
          </w:tcPr>
          <w:p w14:paraId="1F98CDAB"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DL-SCH</w:t>
            </w:r>
          </w:p>
        </w:tc>
        <w:tc>
          <w:tcPr>
            <w:tcW w:w="2043" w:type="dxa"/>
            <w:shd w:val="clear" w:color="auto" w:fill="auto"/>
          </w:tcPr>
          <w:p w14:paraId="4416D9B6"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CCCH, DCCH</w:t>
            </w:r>
            <w:r w:rsidRPr="0078177E">
              <w:rPr>
                <w:rFonts w:ascii="Arial" w:hAnsi="Arial" w:cs="Arial"/>
                <w:noProof/>
                <w:sz w:val="18"/>
                <w:lang w:eastAsia="ko-KR"/>
              </w:rPr>
              <w:t>, DTCH</w:t>
            </w:r>
          </w:p>
        </w:tc>
      </w:tr>
      <w:tr w:rsidR="0078177E" w:rsidRPr="0078177E" w14:paraId="32F5AE38" w14:textId="77777777" w:rsidTr="009E17AF">
        <w:tc>
          <w:tcPr>
            <w:tcW w:w="1779" w:type="dxa"/>
            <w:shd w:val="clear" w:color="auto" w:fill="auto"/>
          </w:tcPr>
          <w:p w14:paraId="261188DF"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Temporary C-RNTI</w:t>
            </w:r>
          </w:p>
        </w:tc>
        <w:tc>
          <w:tcPr>
            <w:tcW w:w="3863" w:type="dxa"/>
            <w:shd w:val="clear" w:color="auto" w:fill="auto"/>
          </w:tcPr>
          <w:p w14:paraId="09BC9614" w14:textId="77777777" w:rsidR="0078177E" w:rsidRPr="0078177E" w:rsidRDefault="0078177E" w:rsidP="0078177E">
            <w:pPr>
              <w:keepNext/>
              <w:keepLines/>
              <w:spacing w:after="0"/>
              <w:rPr>
                <w:rFonts w:ascii="Arial" w:hAnsi="Arial"/>
                <w:sz w:val="18"/>
                <w:lang w:eastAsia="ko-KR"/>
              </w:rPr>
            </w:pPr>
            <w:r w:rsidRPr="0078177E">
              <w:rPr>
                <w:rFonts w:ascii="Arial" w:hAnsi="Arial"/>
                <w:noProof/>
                <w:sz w:val="18"/>
                <w:lang w:eastAsia="ko-KR"/>
              </w:rPr>
              <w:t>Msg3 transmission</w:t>
            </w:r>
          </w:p>
        </w:tc>
        <w:tc>
          <w:tcPr>
            <w:tcW w:w="1946" w:type="dxa"/>
            <w:shd w:val="clear" w:color="auto" w:fill="auto"/>
          </w:tcPr>
          <w:p w14:paraId="22D6202F"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UL-SCH</w:t>
            </w:r>
          </w:p>
        </w:tc>
        <w:tc>
          <w:tcPr>
            <w:tcW w:w="2043" w:type="dxa"/>
            <w:shd w:val="clear" w:color="auto" w:fill="auto"/>
          </w:tcPr>
          <w:p w14:paraId="0B9D7748"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CCCH, DCCH, DTCH</w:t>
            </w:r>
          </w:p>
        </w:tc>
      </w:tr>
      <w:tr w:rsidR="0078177E" w:rsidRPr="0078177E" w14:paraId="4F0486FC" w14:textId="77777777" w:rsidTr="009E17AF">
        <w:tc>
          <w:tcPr>
            <w:tcW w:w="1779" w:type="dxa"/>
            <w:shd w:val="clear" w:color="auto" w:fill="auto"/>
          </w:tcPr>
          <w:p w14:paraId="16296281"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C-RNTI, MCS-C-RNTI</w:t>
            </w:r>
          </w:p>
        </w:tc>
        <w:tc>
          <w:tcPr>
            <w:tcW w:w="3863" w:type="dxa"/>
            <w:shd w:val="clear" w:color="auto" w:fill="auto"/>
          </w:tcPr>
          <w:p w14:paraId="4CB49F44" w14:textId="77777777" w:rsidR="0078177E" w:rsidRPr="0078177E" w:rsidRDefault="0078177E" w:rsidP="0078177E">
            <w:pPr>
              <w:keepNext/>
              <w:keepLines/>
              <w:spacing w:after="0"/>
              <w:rPr>
                <w:rFonts w:ascii="Arial" w:hAnsi="Arial"/>
                <w:sz w:val="18"/>
                <w:lang w:eastAsia="ko-KR"/>
              </w:rPr>
            </w:pPr>
            <w:r w:rsidRPr="0078177E">
              <w:rPr>
                <w:rFonts w:ascii="Arial" w:hAnsi="Arial"/>
                <w:noProof/>
                <w:sz w:val="18"/>
                <w:lang w:eastAsia="ko-KR"/>
              </w:rPr>
              <w:t>Dynamically scheduled unicast transmission</w:t>
            </w:r>
          </w:p>
        </w:tc>
        <w:tc>
          <w:tcPr>
            <w:tcW w:w="1946" w:type="dxa"/>
            <w:shd w:val="clear" w:color="auto" w:fill="auto"/>
          </w:tcPr>
          <w:p w14:paraId="484EDA94"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UL-SCH</w:t>
            </w:r>
          </w:p>
        </w:tc>
        <w:tc>
          <w:tcPr>
            <w:tcW w:w="2043" w:type="dxa"/>
            <w:shd w:val="clear" w:color="auto" w:fill="auto"/>
          </w:tcPr>
          <w:p w14:paraId="142448AB"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DCCH, DTCH</w:t>
            </w:r>
          </w:p>
        </w:tc>
      </w:tr>
      <w:tr w:rsidR="0078177E" w:rsidRPr="0078177E" w14:paraId="1542E152" w14:textId="77777777" w:rsidTr="009E17AF">
        <w:tc>
          <w:tcPr>
            <w:tcW w:w="1779" w:type="dxa"/>
            <w:shd w:val="clear" w:color="auto" w:fill="auto"/>
          </w:tcPr>
          <w:p w14:paraId="7BBB5A98"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C-RNTI</w:t>
            </w:r>
          </w:p>
        </w:tc>
        <w:tc>
          <w:tcPr>
            <w:tcW w:w="3863" w:type="dxa"/>
            <w:shd w:val="clear" w:color="auto" w:fill="auto"/>
          </w:tcPr>
          <w:p w14:paraId="5D8F6C62" w14:textId="77777777" w:rsidR="0078177E" w:rsidRPr="0078177E" w:rsidRDefault="0078177E" w:rsidP="0078177E">
            <w:pPr>
              <w:keepNext/>
              <w:keepLines/>
              <w:spacing w:after="0"/>
              <w:rPr>
                <w:rFonts w:ascii="Arial" w:hAnsi="Arial"/>
                <w:sz w:val="18"/>
                <w:lang w:eastAsia="ko-KR"/>
              </w:rPr>
            </w:pPr>
            <w:r w:rsidRPr="0078177E">
              <w:rPr>
                <w:rFonts w:ascii="Arial" w:hAnsi="Arial"/>
                <w:noProof/>
                <w:sz w:val="18"/>
                <w:lang w:eastAsia="ko-KR"/>
              </w:rPr>
              <w:t>Dynamically scheduled unicast transmission</w:t>
            </w:r>
          </w:p>
        </w:tc>
        <w:tc>
          <w:tcPr>
            <w:tcW w:w="1946" w:type="dxa"/>
            <w:shd w:val="clear" w:color="auto" w:fill="auto"/>
          </w:tcPr>
          <w:p w14:paraId="623DCC7B"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DL-SCH</w:t>
            </w:r>
          </w:p>
        </w:tc>
        <w:tc>
          <w:tcPr>
            <w:tcW w:w="2043" w:type="dxa"/>
            <w:shd w:val="clear" w:color="auto" w:fill="auto"/>
          </w:tcPr>
          <w:p w14:paraId="77DA8590"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zh-CN"/>
              </w:rPr>
              <w:t xml:space="preserve">CCCH, </w:t>
            </w:r>
            <w:r w:rsidRPr="0078177E">
              <w:rPr>
                <w:rFonts w:ascii="Arial" w:hAnsi="Arial"/>
                <w:noProof/>
                <w:sz w:val="18"/>
                <w:lang w:eastAsia="ko-KR"/>
              </w:rPr>
              <w:t>DCCH, DTCH</w:t>
            </w:r>
          </w:p>
        </w:tc>
      </w:tr>
      <w:tr w:rsidR="0078177E" w:rsidRPr="0078177E" w14:paraId="60D194D0" w14:textId="77777777" w:rsidTr="009E17AF">
        <w:tc>
          <w:tcPr>
            <w:tcW w:w="1779" w:type="dxa"/>
            <w:shd w:val="clear" w:color="auto" w:fill="auto"/>
          </w:tcPr>
          <w:p w14:paraId="41CAD1F1"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NCR-RNTI</w:t>
            </w:r>
          </w:p>
        </w:tc>
        <w:tc>
          <w:tcPr>
            <w:tcW w:w="3863" w:type="dxa"/>
            <w:shd w:val="clear" w:color="auto" w:fill="auto"/>
          </w:tcPr>
          <w:p w14:paraId="1CE4EB83" w14:textId="77777777" w:rsidR="0078177E" w:rsidRPr="0078177E" w:rsidRDefault="0078177E" w:rsidP="0078177E">
            <w:pPr>
              <w:keepNext/>
              <w:keepLines/>
              <w:spacing w:after="0"/>
              <w:rPr>
                <w:rFonts w:ascii="Arial" w:hAnsi="Arial"/>
                <w:noProof/>
                <w:sz w:val="18"/>
                <w:lang w:eastAsia="ko-KR"/>
              </w:rPr>
            </w:pPr>
            <w:r w:rsidRPr="0078177E">
              <w:rPr>
                <w:rFonts w:ascii="Arial" w:hAnsi="Arial"/>
                <w:noProof/>
                <w:sz w:val="18"/>
                <w:lang w:eastAsia="ko-KR"/>
              </w:rPr>
              <w:t>Transmission of Side Control Information for NCR operation</w:t>
            </w:r>
          </w:p>
        </w:tc>
        <w:tc>
          <w:tcPr>
            <w:tcW w:w="1946" w:type="dxa"/>
            <w:shd w:val="clear" w:color="auto" w:fill="auto"/>
          </w:tcPr>
          <w:p w14:paraId="152BB5B8"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c>
          <w:tcPr>
            <w:tcW w:w="2043" w:type="dxa"/>
            <w:shd w:val="clear" w:color="auto" w:fill="auto"/>
          </w:tcPr>
          <w:p w14:paraId="48E6FF01" w14:textId="77777777" w:rsidR="0078177E" w:rsidRPr="0078177E" w:rsidRDefault="0078177E" w:rsidP="0078177E">
            <w:pPr>
              <w:keepNext/>
              <w:keepLines/>
              <w:spacing w:after="0"/>
              <w:jc w:val="center"/>
              <w:rPr>
                <w:rFonts w:ascii="Arial" w:hAnsi="Arial"/>
                <w:noProof/>
                <w:sz w:val="18"/>
                <w:lang w:eastAsia="zh-CN"/>
              </w:rPr>
            </w:pPr>
            <w:r w:rsidRPr="0078177E">
              <w:rPr>
                <w:rFonts w:ascii="Arial" w:hAnsi="Arial"/>
                <w:noProof/>
                <w:sz w:val="18"/>
                <w:lang w:eastAsia="zh-CN"/>
              </w:rPr>
              <w:t>N/A</w:t>
            </w:r>
          </w:p>
        </w:tc>
      </w:tr>
      <w:tr w:rsidR="0078177E" w:rsidRPr="0078177E" w14:paraId="47F00E2F" w14:textId="77777777" w:rsidTr="009E17AF">
        <w:tc>
          <w:tcPr>
            <w:tcW w:w="1779" w:type="dxa"/>
            <w:shd w:val="clear" w:color="auto" w:fill="auto"/>
          </w:tcPr>
          <w:p w14:paraId="6346EC64"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MCS-C-RNTI</w:t>
            </w:r>
          </w:p>
        </w:tc>
        <w:tc>
          <w:tcPr>
            <w:tcW w:w="3863" w:type="dxa"/>
            <w:shd w:val="clear" w:color="auto" w:fill="auto"/>
          </w:tcPr>
          <w:p w14:paraId="32E7A9B2" w14:textId="77777777" w:rsidR="0078177E" w:rsidRPr="0078177E" w:rsidRDefault="0078177E" w:rsidP="0078177E">
            <w:pPr>
              <w:keepNext/>
              <w:keepLines/>
              <w:spacing w:after="0"/>
              <w:rPr>
                <w:rFonts w:ascii="Arial" w:hAnsi="Arial"/>
                <w:noProof/>
                <w:sz w:val="18"/>
                <w:lang w:eastAsia="ko-KR"/>
              </w:rPr>
            </w:pPr>
            <w:r w:rsidRPr="0078177E">
              <w:rPr>
                <w:rFonts w:ascii="Arial" w:hAnsi="Arial"/>
                <w:noProof/>
                <w:sz w:val="18"/>
                <w:lang w:eastAsia="ko-KR"/>
              </w:rPr>
              <w:t>Dynamically scheduled unicast transmission</w:t>
            </w:r>
          </w:p>
        </w:tc>
        <w:tc>
          <w:tcPr>
            <w:tcW w:w="1946" w:type="dxa"/>
            <w:shd w:val="clear" w:color="auto" w:fill="auto"/>
          </w:tcPr>
          <w:p w14:paraId="7C65E4AE"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DL-SCH</w:t>
            </w:r>
          </w:p>
        </w:tc>
        <w:tc>
          <w:tcPr>
            <w:tcW w:w="2043" w:type="dxa"/>
            <w:shd w:val="clear" w:color="auto" w:fill="auto"/>
          </w:tcPr>
          <w:p w14:paraId="6C02F14D" w14:textId="77777777" w:rsidR="0078177E" w:rsidRPr="0078177E" w:rsidRDefault="0078177E" w:rsidP="0078177E">
            <w:pPr>
              <w:keepNext/>
              <w:keepLines/>
              <w:spacing w:after="0"/>
              <w:jc w:val="center"/>
              <w:rPr>
                <w:rFonts w:ascii="Arial" w:hAnsi="Arial"/>
                <w:noProof/>
                <w:sz w:val="18"/>
                <w:lang w:eastAsia="zh-CN"/>
              </w:rPr>
            </w:pPr>
            <w:r w:rsidRPr="0078177E">
              <w:rPr>
                <w:rFonts w:ascii="Arial" w:hAnsi="Arial"/>
                <w:noProof/>
                <w:sz w:val="18"/>
                <w:lang w:eastAsia="ko-KR"/>
              </w:rPr>
              <w:t>DCCH, DTCH</w:t>
            </w:r>
          </w:p>
        </w:tc>
      </w:tr>
      <w:tr w:rsidR="0078177E" w:rsidRPr="0078177E" w14:paraId="0BEDF044" w14:textId="77777777" w:rsidTr="009E17AF">
        <w:tc>
          <w:tcPr>
            <w:tcW w:w="1779" w:type="dxa"/>
            <w:shd w:val="clear" w:color="auto" w:fill="auto"/>
          </w:tcPr>
          <w:p w14:paraId="5F5CFA9D"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C-RNTI</w:t>
            </w:r>
          </w:p>
        </w:tc>
        <w:tc>
          <w:tcPr>
            <w:tcW w:w="3863" w:type="dxa"/>
            <w:shd w:val="clear" w:color="auto" w:fill="auto"/>
          </w:tcPr>
          <w:p w14:paraId="0D073533" w14:textId="77777777" w:rsidR="0078177E" w:rsidRPr="0078177E" w:rsidRDefault="0078177E" w:rsidP="0078177E">
            <w:pPr>
              <w:keepNext/>
              <w:keepLines/>
              <w:spacing w:after="0"/>
              <w:rPr>
                <w:rFonts w:ascii="Arial" w:hAnsi="Arial"/>
                <w:sz w:val="18"/>
                <w:lang w:eastAsia="ko-KR"/>
              </w:rPr>
            </w:pPr>
            <w:r w:rsidRPr="0078177E">
              <w:rPr>
                <w:rFonts w:ascii="Arial" w:hAnsi="Arial"/>
                <w:noProof/>
                <w:sz w:val="18"/>
                <w:lang w:eastAsia="ko-KR"/>
              </w:rPr>
              <w:t>Triggering of PDCCH ordered random access</w:t>
            </w:r>
          </w:p>
        </w:tc>
        <w:tc>
          <w:tcPr>
            <w:tcW w:w="1946" w:type="dxa"/>
            <w:shd w:val="clear" w:color="auto" w:fill="auto"/>
          </w:tcPr>
          <w:p w14:paraId="6890A909"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c>
          <w:tcPr>
            <w:tcW w:w="2043" w:type="dxa"/>
            <w:shd w:val="clear" w:color="auto" w:fill="auto"/>
          </w:tcPr>
          <w:p w14:paraId="10B1B15D"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r>
      <w:tr w:rsidR="0078177E" w:rsidRPr="0078177E" w14:paraId="759E9707" w14:textId="77777777" w:rsidTr="009E17AF">
        <w:tc>
          <w:tcPr>
            <w:tcW w:w="1779" w:type="dxa"/>
            <w:shd w:val="clear" w:color="auto" w:fill="auto"/>
          </w:tcPr>
          <w:p w14:paraId="42270C03"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zh-CN"/>
              </w:rPr>
              <w:t>C-RNTI</w:t>
            </w:r>
          </w:p>
        </w:tc>
        <w:tc>
          <w:tcPr>
            <w:tcW w:w="3863" w:type="dxa"/>
            <w:shd w:val="clear" w:color="auto" w:fill="auto"/>
          </w:tcPr>
          <w:p w14:paraId="6F04A87A" w14:textId="77777777" w:rsidR="0078177E" w:rsidRPr="0078177E" w:rsidRDefault="0078177E" w:rsidP="0078177E">
            <w:pPr>
              <w:keepNext/>
              <w:keepLines/>
              <w:spacing w:after="0"/>
              <w:rPr>
                <w:rFonts w:ascii="Arial" w:hAnsi="Arial"/>
                <w:noProof/>
                <w:sz w:val="18"/>
                <w:lang w:eastAsia="ko-KR"/>
              </w:rPr>
            </w:pPr>
            <w:r w:rsidRPr="0078177E">
              <w:rPr>
                <w:rFonts w:ascii="Arial" w:hAnsi="Arial"/>
                <w:noProof/>
                <w:sz w:val="18"/>
                <w:lang w:eastAsia="ko-KR"/>
              </w:rPr>
              <w:t>Dynamically scheduled PTP retransmission for initial PTM transmission for multicast MBS.</w:t>
            </w:r>
          </w:p>
        </w:tc>
        <w:tc>
          <w:tcPr>
            <w:tcW w:w="1946" w:type="dxa"/>
            <w:shd w:val="clear" w:color="auto" w:fill="auto"/>
          </w:tcPr>
          <w:p w14:paraId="20C044E9"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DL-SCH</w:t>
            </w:r>
          </w:p>
        </w:tc>
        <w:tc>
          <w:tcPr>
            <w:tcW w:w="2043" w:type="dxa"/>
            <w:shd w:val="clear" w:color="auto" w:fill="auto"/>
          </w:tcPr>
          <w:p w14:paraId="0B206A67"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zh-CN"/>
              </w:rPr>
              <w:t>MTCH</w:t>
            </w:r>
          </w:p>
        </w:tc>
      </w:tr>
      <w:tr w:rsidR="0078177E" w:rsidRPr="0078177E" w14:paraId="49E62D67" w14:textId="77777777" w:rsidTr="009E17AF">
        <w:tc>
          <w:tcPr>
            <w:tcW w:w="1779" w:type="dxa"/>
            <w:tcBorders>
              <w:top w:val="single" w:sz="4" w:space="0" w:color="auto"/>
              <w:left w:val="single" w:sz="4" w:space="0" w:color="auto"/>
              <w:bottom w:val="single" w:sz="4" w:space="0" w:color="auto"/>
              <w:right w:val="single" w:sz="4" w:space="0" w:color="auto"/>
            </w:tcBorders>
          </w:tcPr>
          <w:p w14:paraId="6014EEC9" w14:textId="77777777" w:rsidR="0078177E" w:rsidRPr="0078177E" w:rsidRDefault="0078177E" w:rsidP="0078177E">
            <w:pPr>
              <w:keepNext/>
              <w:keepLines/>
              <w:spacing w:after="0"/>
              <w:jc w:val="center"/>
              <w:rPr>
                <w:rFonts w:ascii="Arial" w:hAnsi="Arial"/>
                <w:noProof/>
                <w:sz w:val="18"/>
                <w:lang w:eastAsia="zh-CN"/>
              </w:rPr>
            </w:pPr>
            <w:r w:rsidRPr="0078177E">
              <w:rPr>
                <w:rFonts w:ascii="Arial" w:hAnsi="Arial"/>
                <w:noProof/>
                <w:sz w:val="18"/>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1E198FFB" w14:textId="77777777" w:rsidR="0078177E" w:rsidRPr="0078177E" w:rsidRDefault="0078177E" w:rsidP="0078177E">
            <w:pPr>
              <w:keepNext/>
              <w:keepLines/>
              <w:spacing w:after="0"/>
              <w:rPr>
                <w:rFonts w:ascii="Arial" w:hAnsi="Arial"/>
                <w:noProof/>
                <w:sz w:val="18"/>
                <w:lang w:eastAsia="zh-CN"/>
              </w:rPr>
            </w:pPr>
            <w:r w:rsidRPr="0078177E">
              <w:rPr>
                <w:rFonts w:ascii="Arial" w:hAnsi="Arial"/>
                <w:noProof/>
                <w:sz w:val="18"/>
                <w:lang w:eastAsia="zh-CN"/>
              </w:rPr>
              <w:t xml:space="preserve">Dynamically </w:t>
            </w:r>
            <w:r w:rsidRPr="0078177E">
              <w:rPr>
                <w:rFonts w:ascii="Arial" w:hAnsi="Arial"/>
                <w:noProof/>
                <w:sz w:val="18"/>
                <w:lang w:eastAsia="ko-KR"/>
              </w:rPr>
              <w:t xml:space="preserve">scheduled </w:t>
            </w:r>
            <w:r w:rsidRPr="0078177E">
              <w:rPr>
                <w:rFonts w:ascii="Arial" w:hAnsi="Arial"/>
                <w:noProof/>
                <w:sz w:val="18"/>
                <w:lang w:eastAsia="zh-CN"/>
              </w:rPr>
              <w:t>unicast transmission</w:t>
            </w:r>
          </w:p>
          <w:p w14:paraId="55B5466E" w14:textId="77777777" w:rsidR="0078177E" w:rsidRPr="0078177E" w:rsidRDefault="0078177E" w:rsidP="0078177E">
            <w:pPr>
              <w:keepNext/>
              <w:keepLines/>
              <w:spacing w:after="0"/>
              <w:rPr>
                <w:rFonts w:ascii="Arial" w:hAnsi="Arial"/>
                <w:noProof/>
                <w:sz w:val="18"/>
                <w:lang w:eastAsia="ko-KR"/>
              </w:rPr>
            </w:pPr>
            <w:r w:rsidRPr="0078177E">
              <w:rPr>
                <w:rFonts w:ascii="Arial" w:hAnsi="Arial"/>
                <w:noProof/>
                <w:sz w:val="18"/>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265BD749"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2C5EBF85" w14:textId="77777777" w:rsidR="0078177E" w:rsidRPr="0078177E" w:rsidRDefault="0078177E" w:rsidP="0078177E">
            <w:pPr>
              <w:keepNext/>
              <w:keepLines/>
              <w:spacing w:after="0"/>
              <w:jc w:val="center"/>
              <w:rPr>
                <w:rFonts w:ascii="Arial" w:hAnsi="Arial"/>
                <w:noProof/>
                <w:sz w:val="18"/>
                <w:lang w:eastAsia="zh-CN"/>
              </w:rPr>
            </w:pPr>
            <w:r w:rsidRPr="0078177E">
              <w:rPr>
                <w:rFonts w:ascii="Arial" w:hAnsi="Arial"/>
                <w:noProof/>
                <w:sz w:val="18"/>
                <w:lang w:eastAsia="zh-CN"/>
              </w:rPr>
              <w:t>CCCH, DCCH, DTCH</w:t>
            </w:r>
          </w:p>
        </w:tc>
      </w:tr>
      <w:tr w:rsidR="0078177E" w:rsidRPr="0078177E" w14:paraId="484F204E" w14:textId="77777777" w:rsidTr="009E17AF">
        <w:tc>
          <w:tcPr>
            <w:tcW w:w="1779" w:type="dxa"/>
            <w:shd w:val="clear" w:color="auto" w:fill="auto"/>
          </w:tcPr>
          <w:p w14:paraId="1E68AB53"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CS-RNTI</w:t>
            </w:r>
          </w:p>
        </w:tc>
        <w:tc>
          <w:tcPr>
            <w:tcW w:w="3863" w:type="dxa"/>
            <w:shd w:val="clear" w:color="auto" w:fill="auto"/>
          </w:tcPr>
          <w:p w14:paraId="30816000"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ko-KR"/>
              </w:rPr>
              <w:t xml:space="preserve">Configured </w:t>
            </w:r>
            <w:r w:rsidRPr="0078177E">
              <w:rPr>
                <w:rFonts w:ascii="Arial" w:hAnsi="Arial"/>
                <w:noProof/>
                <w:sz w:val="18"/>
                <w:lang w:eastAsia="ko-KR"/>
              </w:rPr>
              <w:t>scheduled unicast transmission</w:t>
            </w:r>
            <w:r w:rsidRPr="0078177E">
              <w:rPr>
                <w:rFonts w:ascii="Arial" w:hAnsi="Arial"/>
                <w:noProof/>
                <w:sz w:val="18"/>
                <w:lang w:eastAsia="ko-KR"/>
              </w:rPr>
              <w:br/>
              <w:t>(activation, reactivation and retransmission)</w:t>
            </w:r>
          </w:p>
        </w:tc>
        <w:tc>
          <w:tcPr>
            <w:tcW w:w="1946" w:type="dxa"/>
            <w:shd w:val="clear" w:color="auto" w:fill="auto"/>
          </w:tcPr>
          <w:p w14:paraId="6E4CB976"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DL-SCH, UL-SCH</w:t>
            </w:r>
          </w:p>
        </w:tc>
        <w:tc>
          <w:tcPr>
            <w:tcW w:w="2043" w:type="dxa"/>
            <w:shd w:val="clear" w:color="auto" w:fill="auto"/>
          </w:tcPr>
          <w:p w14:paraId="1073DF6D"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DCCH, DTCH</w:t>
            </w:r>
          </w:p>
        </w:tc>
      </w:tr>
      <w:tr w:rsidR="0078177E" w:rsidRPr="0078177E" w14:paraId="3F2CA755" w14:textId="77777777" w:rsidTr="009E17AF">
        <w:tc>
          <w:tcPr>
            <w:tcW w:w="1779" w:type="dxa"/>
            <w:shd w:val="clear" w:color="auto" w:fill="auto"/>
          </w:tcPr>
          <w:p w14:paraId="1E9723A9"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CS-RNTI</w:t>
            </w:r>
          </w:p>
        </w:tc>
        <w:tc>
          <w:tcPr>
            <w:tcW w:w="3863" w:type="dxa"/>
            <w:shd w:val="clear" w:color="auto" w:fill="auto"/>
          </w:tcPr>
          <w:p w14:paraId="273FBD46"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ko-KR"/>
              </w:rPr>
              <w:t>Configured</w:t>
            </w:r>
            <w:r w:rsidRPr="0078177E">
              <w:rPr>
                <w:rFonts w:ascii="Arial" w:hAnsi="Arial"/>
                <w:noProof/>
                <w:sz w:val="18"/>
                <w:lang w:eastAsia="ko-KR"/>
              </w:rPr>
              <w:t xml:space="preserve"> scheduled unicast transmission</w:t>
            </w:r>
            <w:r w:rsidRPr="0078177E">
              <w:rPr>
                <w:rFonts w:ascii="Arial" w:hAnsi="Arial"/>
                <w:noProof/>
                <w:sz w:val="18"/>
                <w:lang w:eastAsia="ko-KR"/>
              </w:rPr>
              <w:br/>
              <w:t>(deactivation)</w:t>
            </w:r>
          </w:p>
        </w:tc>
        <w:tc>
          <w:tcPr>
            <w:tcW w:w="1946" w:type="dxa"/>
            <w:shd w:val="clear" w:color="auto" w:fill="auto"/>
          </w:tcPr>
          <w:p w14:paraId="534CE6B8"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c>
          <w:tcPr>
            <w:tcW w:w="2043" w:type="dxa"/>
            <w:shd w:val="clear" w:color="auto" w:fill="auto"/>
          </w:tcPr>
          <w:p w14:paraId="483BF4D7"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r>
      <w:tr w:rsidR="0078177E" w:rsidRPr="0078177E" w14:paraId="25F80729" w14:textId="77777777" w:rsidTr="009E17AF">
        <w:tc>
          <w:tcPr>
            <w:tcW w:w="1779" w:type="dxa"/>
            <w:shd w:val="clear" w:color="auto" w:fill="auto"/>
          </w:tcPr>
          <w:p w14:paraId="2F1C4FCE"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CS-RNTI</w:t>
            </w:r>
          </w:p>
        </w:tc>
        <w:tc>
          <w:tcPr>
            <w:tcW w:w="3863" w:type="dxa"/>
            <w:shd w:val="clear" w:color="auto" w:fill="auto"/>
          </w:tcPr>
          <w:p w14:paraId="6C2E6933"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ko-KR"/>
              </w:rPr>
              <w:t xml:space="preserve">Configured </w:t>
            </w:r>
            <w:r w:rsidRPr="0078177E">
              <w:rPr>
                <w:rFonts w:ascii="Arial" w:hAnsi="Arial"/>
                <w:noProof/>
                <w:sz w:val="18"/>
                <w:lang w:eastAsia="ko-KR"/>
              </w:rPr>
              <w:t>scheduled unicast transmission</w:t>
            </w:r>
            <w:r w:rsidRPr="0078177E">
              <w:rPr>
                <w:rFonts w:ascii="Arial" w:hAnsi="Arial"/>
                <w:noProof/>
                <w:sz w:val="18"/>
                <w:lang w:eastAsia="ko-KR"/>
              </w:rPr>
              <w:br/>
              <w:t>(PTP retransmission for initial PTM transmission)</w:t>
            </w:r>
          </w:p>
        </w:tc>
        <w:tc>
          <w:tcPr>
            <w:tcW w:w="1946" w:type="dxa"/>
            <w:shd w:val="clear" w:color="auto" w:fill="auto"/>
          </w:tcPr>
          <w:p w14:paraId="4B86C1C9"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DL-SCH</w:t>
            </w:r>
          </w:p>
        </w:tc>
        <w:tc>
          <w:tcPr>
            <w:tcW w:w="2043" w:type="dxa"/>
            <w:shd w:val="clear" w:color="auto" w:fill="auto"/>
          </w:tcPr>
          <w:p w14:paraId="0BC52A64"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MTCH</w:t>
            </w:r>
          </w:p>
        </w:tc>
      </w:tr>
      <w:tr w:rsidR="0078177E" w:rsidRPr="0078177E" w14:paraId="5B56950D" w14:textId="77777777" w:rsidTr="009E17AF">
        <w:tc>
          <w:tcPr>
            <w:tcW w:w="1779" w:type="dxa"/>
            <w:shd w:val="clear" w:color="auto" w:fill="auto"/>
          </w:tcPr>
          <w:p w14:paraId="373778A7"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CS-RNTI</w:t>
            </w:r>
          </w:p>
        </w:tc>
        <w:tc>
          <w:tcPr>
            <w:tcW w:w="3863" w:type="dxa"/>
            <w:shd w:val="clear" w:color="auto" w:fill="auto"/>
          </w:tcPr>
          <w:p w14:paraId="661C6074"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ko-KR"/>
              </w:rPr>
              <w:t>Configured</w:t>
            </w:r>
            <w:r w:rsidRPr="0078177E">
              <w:rPr>
                <w:rFonts w:ascii="Arial" w:hAnsi="Arial"/>
                <w:noProof/>
                <w:sz w:val="18"/>
                <w:lang w:eastAsia="ko-KR"/>
              </w:rPr>
              <w:t xml:space="preserve"> scheduled unicast transmission</w:t>
            </w:r>
            <w:r w:rsidRPr="0078177E">
              <w:rPr>
                <w:rFonts w:ascii="Arial" w:hAnsi="Arial"/>
                <w:noProof/>
                <w:sz w:val="18"/>
                <w:lang w:eastAsia="ko-KR"/>
              </w:rPr>
              <w:br/>
              <w:t>(MBS SPS deactivation)</w:t>
            </w:r>
          </w:p>
        </w:tc>
        <w:tc>
          <w:tcPr>
            <w:tcW w:w="1946" w:type="dxa"/>
            <w:shd w:val="clear" w:color="auto" w:fill="auto"/>
          </w:tcPr>
          <w:p w14:paraId="69AD2E69"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c>
          <w:tcPr>
            <w:tcW w:w="2043" w:type="dxa"/>
            <w:shd w:val="clear" w:color="auto" w:fill="auto"/>
          </w:tcPr>
          <w:p w14:paraId="33DA5E0B"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r>
      <w:tr w:rsidR="0078177E" w:rsidRPr="0078177E" w14:paraId="42561914" w14:textId="77777777" w:rsidTr="009E17AF">
        <w:tc>
          <w:tcPr>
            <w:tcW w:w="1779" w:type="dxa"/>
            <w:shd w:val="clear" w:color="auto" w:fill="auto"/>
          </w:tcPr>
          <w:p w14:paraId="23A0F163"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sz w:val="18"/>
                <w:lang w:eastAsia="zh-CN"/>
              </w:rPr>
              <w:t>G-CS-RNTI</w:t>
            </w:r>
          </w:p>
        </w:tc>
        <w:tc>
          <w:tcPr>
            <w:tcW w:w="3863" w:type="dxa"/>
            <w:shd w:val="clear" w:color="auto" w:fill="auto"/>
          </w:tcPr>
          <w:p w14:paraId="70591863"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ko-KR"/>
              </w:rPr>
              <w:t>Configured scheduled multicast transmission</w:t>
            </w:r>
            <w:r w:rsidRPr="0078177E">
              <w:rPr>
                <w:rFonts w:ascii="Arial" w:hAnsi="Arial"/>
                <w:sz w:val="18"/>
                <w:lang w:eastAsia="ko-KR"/>
              </w:rPr>
              <w:br/>
              <w:t xml:space="preserve">(activation, </w:t>
            </w:r>
            <w:proofErr w:type="gramStart"/>
            <w:r w:rsidRPr="0078177E">
              <w:rPr>
                <w:rFonts w:ascii="Arial" w:hAnsi="Arial"/>
                <w:sz w:val="18"/>
                <w:lang w:eastAsia="ko-KR"/>
              </w:rPr>
              <w:t>reactivation</w:t>
            </w:r>
            <w:proofErr w:type="gramEnd"/>
            <w:r w:rsidRPr="0078177E">
              <w:rPr>
                <w:rFonts w:ascii="Arial" w:hAnsi="Arial"/>
                <w:sz w:val="18"/>
                <w:lang w:eastAsia="ko-KR"/>
              </w:rPr>
              <w:t xml:space="preserve"> and retransmission)</w:t>
            </w:r>
          </w:p>
        </w:tc>
        <w:tc>
          <w:tcPr>
            <w:tcW w:w="1946" w:type="dxa"/>
            <w:shd w:val="clear" w:color="auto" w:fill="auto"/>
          </w:tcPr>
          <w:p w14:paraId="25097B5D"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sz w:val="18"/>
                <w:lang w:eastAsia="ko-KR"/>
              </w:rPr>
              <w:t>DL-SCH</w:t>
            </w:r>
          </w:p>
        </w:tc>
        <w:tc>
          <w:tcPr>
            <w:tcW w:w="2043" w:type="dxa"/>
            <w:shd w:val="clear" w:color="auto" w:fill="auto"/>
          </w:tcPr>
          <w:p w14:paraId="77CE59C0"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sz w:val="18"/>
                <w:lang w:eastAsia="zh-CN"/>
              </w:rPr>
              <w:t>MTCH</w:t>
            </w:r>
          </w:p>
        </w:tc>
      </w:tr>
      <w:tr w:rsidR="0078177E" w:rsidRPr="0078177E" w14:paraId="208812C1" w14:textId="77777777" w:rsidTr="009E17AF">
        <w:tc>
          <w:tcPr>
            <w:tcW w:w="1779" w:type="dxa"/>
            <w:shd w:val="clear" w:color="auto" w:fill="auto"/>
          </w:tcPr>
          <w:p w14:paraId="7C0CF7B1"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sz w:val="18"/>
                <w:lang w:eastAsia="zh-CN"/>
              </w:rPr>
              <w:t>G-CS-RNTI</w:t>
            </w:r>
          </w:p>
        </w:tc>
        <w:tc>
          <w:tcPr>
            <w:tcW w:w="3863" w:type="dxa"/>
            <w:shd w:val="clear" w:color="auto" w:fill="auto"/>
          </w:tcPr>
          <w:p w14:paraId="188742EE"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ko-KR"/>
              </w:rPr>
              <w:t>Configured scheduled multicast transmission (deactivation)</w:t>
            </w:r>
          </w:p>
        </w:tc>
        <w:tc>
          <w:tcPr>
            <w:tcW w:w="1946" w:type="dxa"/>
            <w:shd w:val="clear" w:color="auto" w:fill="auto"/>
          </w:tcPr>
          <w:p w14:paraId="181F613B"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sz w:val="18"/>
                <w:lang w:eastAsia="ko-KR"/>
              </w:rPr>
              <w:t>N/A</w:t>
            </w:r>
          </w:p>
        </w:tc>
        <w:tc>
          <w:tcPr>
            <w:tcW w:w="2043" w:type="dxa"/>
            <w:shd w:val="clear" w:color="auto" w:fill="auto"/>
          </w:tcPr>
          <w:p w14:paraId="06E1D3D4"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sz w:val="18"/>
                <w:lang w:eastAsia="ko-KR"/>
              </w:rPr>
              <w:t>N/A</w:t>
            </w:r>
          </w:p>
        </w:tc>
      </w:tr>
      <w:tr w:rsidR="0078177E" w:rsidRPr="0078177E" w14:paraId="443D36A2" w14:textId="77777777" w:rsidTr="009E17AF">
        <w:tc>
          <w:tcPr>
            <w:tcW w:w="1779" w:type="dxa"/>
            <w:shd w:val="clear" w:color="auto" w:fill="auto"/>
          </w:tcPr>
          <w:p w14:paraId="1F444C6F"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TPC-PUCCH-RNTI</w:t>
            </w:r>
          </w:p>
        </w:tc>
        <w:tc>
          <w:tcPr>
            <w:tcW w:w="3863" w:type="dxa"/>
            <w:shd w:val="clear" w:color="auto" w:fill="auto"/>
          </w:tcPr>
          <w:p w14:paraId="1A34FB65"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zh-CN"/>
              </w:rPr>
              <w:t>PUCCH power control</w:t>
            </w:r>
          </w:p>
        </w:tc>
        <w:tc>
          <w:tcPr>
            <w:tcW w:w="1946" w:type="dxa"/>
            <w:shd w:val="clear" w:color="auto" w:fill="auto"/>
          </w:tcPr>
          <w:p w14:paraId="7D9D0696"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c>
          <w:tcPr>
            <w:tcW w:w="2043" w:type="dxa"/>
            <w:shd w:val="clear" w:color="auto" w:fill="auto"/>
          </w:tcPr>
          <w:p w14:paraId="0C12B1D7"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r>
      <w:tr w:rsidR="0078177E" w:rsidRPr="0078177E" w14:paraId="5DC06145" w14:textId="77777777" w:rsidTr="009E17AF">
        <w:tc>
          <w:tcPr>
            <w:tcW w:w="1779" w:type="dxa"/>
            <w:shd w:val="clear" w:color="auto" w:fill="auto"/>
          </w:tcPr>
          <w:p w14:paraId="7B65C129"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TPC-PUSCH-RNTI</w:t>
            </w:r>
          </w:p>
        </w:tc>
        <w:tc>
          <w:tcPr>
            <w:tcW w:w="3863" w:type="dxa"/>
            <w:shd w:val="clear" w:color="auto" w:fill="auto"/>
          </w:tcPr>
          <w:p w14:paraId="09B039B5"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zh-CN"/>
              </w:rPr>
              <w:t>PUSCH power control</w:t>
            </w:r>
          </w:p>
        </w:tc>
        <w:tc>
          <w:tcPr>
            <w:tcW w:w="1946" w:type="dxa"/>
            <w:shd w:val="clear" w:color="auto" w:fill="auto"/>
          </w:tcPr>
          <w:p w14:paraId="48A29950"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c>
          <w:tcPr>
            <w:tcW w:w="2043" w:type="dxa"/>
            <w:shd w:val="clear" w:color="auto" w:fill="auto"/>
          </w:tcPr>
          <w:p w14:paraId="20E0739F"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r>
      <w:tr w:rsidR="0078177E" w:rsidRPr="0078177E" w14:paraId="61C591B6" w14:textId="77777777" w:rsidTr="009E17AF">
        <w:tc>
          <w:tcPr>
            <w:tcW w:w="1779" w:type="dxa"/>
            <w:shd w:val="clear" w:color="auto" w:fill="auto"/>
          </w:tcPr>
          <w:p w14:paraId="38606AFC"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TPC-SRS-RNTI</w:t>
            </w:r>
          </w:p>
        </w:tc>
        <w:tc>
          <w:tcPr>
            <w:tcW w:w="3863" w:type="dxa"/>
            <w:shd w:val="clear" w:color="auto" w:fill="auto"/>
          </w:tcPr>
          <w:p w14:paraId="65F513FF"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zh-CN"/>
              </w:rPr>
              <w:t>SRS trigger and power control</w:t>
            </w:r>
          </w:p>
        </w:tc>
        <w:tc>
          <w:tcPr>
            <w:tcW w:w="1946" w:type="dxa"/>
            <w:shd w:val="clear" w:color="auto" w:fill="auto"/>
          </w:tcPr>
          <w:p w14:paraId="060CFE4C"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c>
          <w:tcPr>
            <w:tcW w:w="2043" w:type="dxa"/>
            <w:shd w:val="clear" w:color="auto" w:fill="auto"/>
          </w:tcPr>
          <w:p w14:paraId="3B846939"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r>
      <w:tr w:rsidR="0078177E" w:rsidRPr="0078177E" w14:paraId="2B7E6C33" w14:textId="77777777" w:rsidTr="009E17AF">
        <w:tc>
          <w:tcPr>
            <w:tcW w:w="1779" w:type="dxa"/>
            <w:shd w:val="clear" w:color="auto" w:fill="auto"/>
          </w:tcPr>
          <w:p w14:paraId="7373E36F"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ko-KR"/>
              </w:rPr>
              <w:t>INT-RNTI</w:t>
            </w:r>
          </w:p>
        </w:tc>
        <w:tc>
          <w:tcPr>
            <w:tcW w:w="3863" w:type="dxa"/>
            <w:shd w:val="clear" w:color="auto" w:fill="auto"/>
          </w:tcPr>
          <w:p w14:paraId="3FE8FDE1"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zh-CN"/>
              </w:rPr>
              <w:t>Indication pre-emption in DL</w:t>
            </w:r>
          </w:p>
        </w:tc>
        <w:tc>
          <w:tcPr>
            <w:tcW w:w="1946" w:type="dxa"/>
            <w:shd w:val="clear" w:color="auto" w:fill="auto"/>
          </w:tcPr>
          <w:p w14:paraId="68607195"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c>
          <w:tcPr>
            <w:tcW w:w="2043" w:type="dxa"/>
            <w:shd w:val="clear" w:color="auto" w:fill="auto"/>
          </w:tcPr>
          <w:p w14:paraId="56F260F5"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r>
      <w:tr w:rsidR="0078177E" w:rsidRPr="0078177E" w14:paraId="7E54D8C5" w14:textId="77777777" w:rsidTr="009E17AF">
        <w:tc>
          <w:tcPr>
            <w:tcW w:w="1779" w:type="dxa"/>
            <w:shd w:val="clear" w:color="auto" w:fill="auto"/>
          </w:tcPr>
          <w:p w14:paraId="2C09A829"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ko-KR"/>
              </w:rPr>
              <w:t>SFI-RNTI</w:t>
            </w:r>
          </w:p>
        </w:tc>
        <w:tc>
          <w:tcPr>
            <w:tcW w:w="3863" w:type="dxa"/>
            <w:shd w:val="clear" w:color="auto" w:fill="auto"/>
          </w:tcPr>
          <w:p w14:paraId="0984F940"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zh-CN"/>
              </w:rPr>
              <w:t>Slot Format Indication</w:t>
            </w:r>
            <w:r w:rsidRPr="0078177E">
              <w:rPr>
                <w:rFonts w:ascii="Arial" w:hAnsi="Arial"/>
                <w:sz w:val="18"/>
                <w:lang w:eastAsia="ko-KR"/>
              </w:rPr>
              <w:t xml:space="preserve"> </w:t>
            </w:r>
            <w:r w:rsidRPr="0078177E">
              <w:rPr>
                <w:rFonts w:ascii="Arial" w:hAnsi="Arial"/>
                <w:sz w:val="18"/>
                <w:lang w:eastAsia="zh-CN"/>
              </w:rPr>
              <w:t>on the given cell</w:t>
            </w:r>
          </w:p>
        </w:tc>
        <w:tc>
          <w:tcPr>
            <w:tcW w:w="1946" w:type="dxa"/>
            <w:shd w:val="clear" w:color="auto" w:fill="auto"/>
          </w:tcPr>
          <w:p w14:paraId="4D5AC33F"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c>
          <w:tcPr>
            <w:tcW w:w="2043" w:type="dxa"/>
            <w:shd w:val="clear" w:color="auto" w:fill="auto"/>
          </w:tcPr>
          <w:p w14:paraId="2E012E2A"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r>
      <w:tr w:rsidR="0078177E" w:rsidRPr="0078177E" w14:paraId="25B95D54" w14:textId="77777777" w:rsidTr="009E17AF">
        <w:tc>
          <w:tcPr>
            <w:tcW w:w="1779" w:type="dxa"/>
            <w:shd w:val="clear" w:color="auto" w:fill="auto"/>
          </w:tcPr>
          <w:p w14:paraId="180D03C4"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ko-KR"/>
              </w:rPr>
              <w:t>SP-CSI-RNTI</w:t>
            </w:r>
          </w:p>
        </w:tc>
        <w:tc>
          <w:tcPr>
            <w:tcW w:w="3863" w:type="dxa"/>
            <w:shd w:val="clear" w:color="auto" w:fill="auto"/>
          </w:tcPr>
          <w:p w14:paraId="465635F8" w14:textId="77777777" w:rsidR="0078177E" w:rsidRPr="0078177E" w:rsidRDefault="0078177E" w:rsidP="0078177E">
            <w:pPr>
              <w:keepNext/>
              <w:keepLines/>
              <w:spacing w:after="0"/>
              <w:rPr>
                <w:rFonts w:ascii="Arial" w:hAnsi="Arial"/>
                <w:sz w:val="18"/>
                <w:lang w:eastAsia="ko-KR"/>
              </w:rPr>
            </w:pPr>
            <w:r w:rsidRPr="0078177E">
              <w:rPr>
                <w:rFonts w:ascii="Arial" w:hAnsi="Arial"/>
                <w:sz w:val="18"/>
                <w:lang w:eastAsia="zh-CN"/>
              </w:rPr>
              <w:t>Activation of Semi-persistent CSI reporting on PUSCH</w:t>
            </w:r>
          </w:p>
        </w:tc>
        <w:tc>
          <w:tcPr>
            <w:tcW w:w="1946" w:type="dxa"/>
            <w:shd w:val="clear" w:color="auto" w:fill="auto"/>
          </w:tcPr>
          <w:p w14:paraId="746134AC"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c>
          <w:tcPr>
            <w:tcW w:w="2043" w:type="dxa"/>
            <w:shd w:val="clear" w:color="auto" w:fill="auto"/>
          </w:tcPr>
          <w:p w14:paraId="502E928F"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r>
      <w:tr w:rsidR="0078177E" w:rsidRPr="0078177E" w14:paraId="50CD449B" w14:textId="77777777" w:rsidTr="009E17AF">
        <w:tc>
          <w:tcPr>
            <w:tcW w:w="1779" w:type="dxa"/>
            <w:shd w:val="clear" w:color="auto" w:fill="auto"/>
          </w:tcPr>
          <w:p w14:paraId="533E3023"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ko-KR"/>
              </w:rPr>
              <w:t>CI-RNTI</w:t>
            </w:r>
          </w:p>
        </w:tc>
        <w:tc>
          <w:tcPr>
            <w:tcW w:w="3863" w:type="dxa"/>
            <w:shd w:val="clear" w:color="auto" w:fill="auto"/>
          </w:tcPr>
          <w:p w14:paraId="13C999A4" w14:textId="77777777" w:rsidR="0078177E" w:rsidRPr="0078177E" w:rsidRDefault="0078177E" w:rsidP="0078177E">
            <w:pPr>
              <w:keepNext/>
              <w:keepLines/>
              <w:spacing w:after="0"/>
              <w:rPr>
                <w:rFonts w:ascii="Arial" w:hAnsi="Arial"/>
                <w:sz w:val="18"/>
                <w:lang w:eastAsia="zh-CN"/>
              </w:rPr>
            </w:pPr>
            <w:r w:rsidRPr="0078177E">
              <w:rPr>
                <w:rFonts w:ascii="Arial" w:hAnsi="Arial"/>
                <w:sz w:val="18"/>
                <w:lang w:eastAsia="zh-CN"/>
              </w:rPr>
              <w:t>Cancellation indication in UL</w:t>
            </w:r>
          </w:p>
        </w:tc>
        <w:tc>
          <w:tcPr>
            <w:tcW w:w="1946" w:type="dxa"/>
            <w:shd w:val="clear" w:color="auto" w:fill="auto"/>
          </w:tcPr>
          <w:p w14:paraId="3817E3C6"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c>
          <w:tcPr>
            <w:tcW w:w="2043" w:type="dxa"/>
            <w:shd w:val="clear" w:color="auto" w:fill="auto"/>
          </w:tcPr>
          <w:p w14:paraId="0789E971"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r>
      <w:tr w:rsidR="0078177E" w:rsidRPr="0078177E" w14:paraId="25A8F36B" w14:textId="77777777" w:rsidTr="009E17AF">
        <w:tc>
          <w:tcPr>
            <w:tcW w:w="1779" w:type="dxa"/>
            <w:shd w:val="clear" w:color="auto" w:fill="auto"/>
          </w:tcPr>
          <w:p w14:paraId="6DCDBCC2"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zh-CN"/>
              </w:rPr>
              <w:t>PS-RNTI</w:t>
            </w:r>
          </w:p>
        </w:tc>
        <w:tc>
          <w:tcPr>
            <w:tcW w:w="3863" w:type="dxa"/>
            <w:shd w:val="clear" w:color="auto" w:fill="auto"/>
          </w:tcPr>
          <w:p w14:paraId="08CF3F23" w14:textId="77777777" w:rsidR="0078177E" w:rsidRPr="0078177E" w:rsidRDefault="0078177E" w:rsidP="0078177E">
            <w:pPr>
              <w:keepNext/>
              <w:keepLines/>
              <w:spacing w:after="0"/>
              <w:rPr>
                <w:rFonts w:ascii="Arial" w:hAnsi="Arial"/>
                <w:sz w:val="18"/>
                <w:lang w:eastAsia="zh-CN"/>
              </w:rPr>
            </w:pPr>
            <w:r w:rsidRPr="0078177E">
              <w:rPr>
                <w:rFonts w:ascii="Arial" w:hAnsi="Arial"/>
                <w:sz w:val="18"/>
                <w:lang w:eastAsia="zh-CN"/>
              </w:rPr>
              <w:t xml:space="preserve">DCP to indicate whether to start </w:t>
            </w:r>
            <w:r w:rsidRPr="0078177E">
              <w:rPr>
                <w:rFonts w:ascii="Arial" w:hAnsi="Arial"/>
                <w:i/>
                <w:sz w:val="18"/>
                <w:lang w:eastAsia="zh-CN"/>
              </w:rPr>
              <w:t>drx-</w:t>
            </w:r>
            <w:proofErr w:type="spellStart"/>
            <w:r w:rsidRPr="0078177E">
              <w:rPr>
                <w:rFonts w:ascii="Arial" w:hAnsi="Arial"/>
                <w:i/>
                <w:sz w:val="18"/>
                <w:lang w:eastAsia="zh-CN"/>
              </w:rPr>
              <w:t>onDurationTimer</w:t>
            </w:r>
            <w:proofErr w:type="spellEnd"/>
            <w:r w:rsidRPr="0078177E">
              <w:rPr>
                <w:rFonts w:ascii="Arial" w:hAnsi="Arial"/>
                <w:sz w:val="18"/>
                <w:lang w:eastAsia="zh-CN"/>
              </w:rPr>
              <w:t xml:space="preserve"> for associated DRX cycle</w:t>
            </w:r>
          </w:p>
        </w:tc>
        <w:tc>
          <w:tcPr>
            <w:tcW w:w="1946" w:type="dxa"/>
            <w:shd w:val="clear" w:color="auto" w:fill="auto"/>
          </w:tcPr>
          <w:p w14:paraId="11B5E17B"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c>
          <w:tcPr>
            <w:tcW w:w="2043" w:type="dxa"/>
            <w:shd w:val="clear" w:color="auto" w:fill="auto"/>
          </w:tcPr>
          <w:p w14:paraId="0997F544"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r>
      <w:tr w:rsidR="0078177E" w:rsidRPr="0078177E" w14:paraId="722F90D0" w14:textId="77777777" w:rsidTr="009E17AF">
        <w:tc>
          <w:tcPr>
            <w:tcW w:w="1779" w:type="dxa"/>
            <w:shd w:val="clear" w:color="auto" w:fill="auto"/>
          </w:tcPr>
          <w:p w14:paraId="5D8F0ECF" w14:textId="77777777" w:rsidR="0078177E" w:rsidRPr="0078177E" w:rsidRDefault="0078177E" w:rsidP="0078177E">
            <w:pPr>
              <w:keepNext/>
              <w:keepLines/>
              <w:spacing w:after="0"/>
              <w:jc w:val="center"/>
              <w:rPr>
                <w:rFonts w:ascii="Arial" w:hAnsi="Arial"/>
                <w:sz w:val="18"/>
                <w:lang w:eastAsia="zh-CN"/>
              </w:rPr>
            </w:pPr>
            <w:r w:rsidRPr="0078177E">
              <w:rPr>
                <w:rFonts w:ascii="Arial" w:hAnsi="Arial"/>
                <w:noProof/>
                <w:sz w:val="18"/>
                <w:lang w:eastAsia="ko-KR"/>
              </w:rPr>
              <w:t>SL-RNTI</w:t>
            </w:r>
          </w:p>
        </w:tc>
        <w:tc>
          <w:tcPr>
            <w:tcW w:w="3863" w:type="dxa"/>
            <w:shd w:val="clear" w:color="auto" w:fill="auto"/>
          </w:tcPr>
          <w:p w14:paraId="54380B37" w14:textId="77777777" w:rsidR="0078177E" w:rsidRPr="0078177E" w:rsidRDefault="0078177E" w:rsidP="0078177E">
            <w:pPr>
              <w:keepNext/>
              <w:keepLines/>
              <w:spacing w:after="0"/>
              <w:rPr>
                <w:rFonts w:ascii="Arial" w:hAnsi="Arial"/>
                <w:sz w:val="18"/>
                <w:lang w:eastAsia="zh-CN"/>
              </w:rPr>
            </w:pPr>
            <w:r w:rsidRPr="0078177E">
              <w:rPr>
                <w:rFonts w:ascii="Arial" w:eastAsia="SimSun" w:hAnsi="Arial"/>
                <w:sz w:val="18"/>
                <w:lang w:eastAsia="zh-CN"/>
              </w:rPr>
              <w:t>Dynamically scheduled sidelink transmission</w:t>
            </w:r>
          </w:p>
        </w:tc>
        <w:tc>
          <w:tcPr>
            <w:tcW w:w="1946" w:type="dxa"/>
            <w:shd w:val="clear" w:color="auto" w:fill="auto"/>
          </w:tcPr>
          <w:p w14:paraId="05132C07"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SL-SCH</w:t>
            </w:r>
          </w:p>
        </w:tc>
        <w:tc>
          <w:tcPr>
            <w:tcW w:w="2043" w:type="dxa"/>
            <w:shd w:val="clear" w:color="auto" w:fill="auto"/>
          </w:tcPr>
          <w:p w14:paraId="4B8CC35C"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SCCH, STCH</w:t>
            </w:r>
          </w:p>
        </w:tc>
      </w:tr>
      <w:tr w:rsidR="0078177E" w:rsidRPr="0078177E" w14:paraId="312C5426" w14:textId="77777777" w:rsidTr="009E17AF">
        <w:tc>
          <w:tcPr>
            <w:tcW w:w="1779" w:type="dxa"/>
            <w:shd w:val="clear" w:color="auto" w:fill="auto"/>
          </w:tcPr>
          <w:p w14:paraId="25D36716" w14:textId="77777777" w:rsidR="0078177E" w:rsidRPr="0078177E" w:rsidRDefault="0078177E" w:rsidP="0078177E">
            <w:pPr>
              <w:keepNext/>
              <w:keepLines/>
              <w:spacing w:after="0"/>
              <w:jc w:val="center"/>
              <w:rPr>
                <w:rFonts w:ascii="Arial" w:hAnsi="Arial"/>
                <w:sz w:val="18"/>
                <w:lang w:eastAsia="zh-CN"/>
              </w:rPr>
            </w:pPr>
            <w:r w:rsidRPr="0078177E">
              <w:rPr>
                <w:rFonts w:ascii="Arial" w:hAnsi="Arial"/>
                <w:noProof/>
                <w:sz w:val="18"/>
                <w:lang w:eastAsia="ko-KR"/>
              </w:rPr>
              <w:t>SL-CS-RNTI</w:t>
            </w:r>
          </w:p>
        </w:tc>
        <w:tc>
          <w:tcPr>
            <w:tcW w:w="3863" w:type="dxa"/>
            <w:shd w:val="clear" w:color="auto" w:fill="auto"/>
          </w:tcPr>
          <w:p w14:paraId="3A2683A5" w14:textId="77777777" w:rsidR="0078177E" w:rsidRPr="0078177E" w:rsidRDefault="0078177E" w:rsidP="0078177E">
            <w:pPr>
              <w:keepNext/>
              <w:keepLines/>
              <w:spacing w:after="0"/>
              <w:rPr>
                <w:rFonts w:ascii="Arial" w:hAnsi="Arial"/>
                <w:sz w:val="18"/>
                <w:lang w:eastAsia="zh-CN"/>
              </w:rPr>
            </w:pPr>
            <w:r w:rsidRPr="0078177E">
              <w:rPr>
                <w:rFonts w:ascii="Arial" w:hAnsi="Arial"/>
                <w:sz w:val="18"/>
                <w:lang w:eastAsia="ko-KR"/>
              </w:rPr>
              <w:t xml:space="preserve">Configured </w:t>
            </w:r>
            <w:r w:rsidRPr="0078177E">
              <w:rPr>
                <w:rFonts w:ascii="Arial" w:hAnsi="Arial"/>
                <w:noProof/>
                <w:sz w:val="18"/>
                <w:lang w:eastAsia="ko-KR"/>
              </w:rPr>
              <w:t>scheduled sidelink transmission</w:t>
            </w:r>
            <w:r w:rsidRPr="0078177E">
              <w:rPr>
                <w:rFonts w:ascii="Arial" w:hAnsi="Arial"/>
                <w:noProof/>
                <w:sz w:val="18"/>
                <w:lang w:eastAsia="ko-KR"/>
              </w:rPr>
              <w:br/>
              <w:t>(activation, reactivation and retransmission)</w:t>
            </w:r>
          </w:p>
        </w:tc>
        <w:tc>
          <w:tcPr>
            <w:tcW w:w="1946" w:type="dxa"/>
            <w:shd w:val="clear" w:color="auto" w:fill="auto"/>
          </w:tcPr>
          <w:p w14:paraId="729523CF"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SL-SCH</w:t>
            </w:r>
          </w:p>
        </w:tc>
        <w:tc>
          <w:tcPr>
            <w:tcW w:w="2043" w:type="dxa"/>
            <w:shd w:val="clear" w:color="auto" w:fill="auto"/>
          </w:tcPr>
          <w:p w14:paraId="5E8BB85B"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SCCH, STCH</w:t>
            </w:r>
          </w:p>
        </w:tc>
      </w:tr>
      <w:tr w:rsidR="0078177E" w:rsidRPr="0078177E" w14:paraId="3814D8DF" w14:textId="77777777" w:rsidTr="009E17AF">
        <w:tc>
          <w:tcPr>
            <w:tcW w:w="1779" w:type="dxa"/>
            <w:shd w:val="clear" w:color="auto" w:fill="auto"/>
          </w:tcPr>
          <w:p w14:paraId="0CA50E86" w14:textId="77777777" w:rsidR="0078177E" w:rsidRPr="0078177E" w:rsidRDefault="0078177E" w:rsidP="0078177E">
            <w:pPr>
              <w:keepNext/>
              <w:keepLines/>
              <w:spacing w:after="0"/>
              <w:jc w:val="center"/>
              <w:rPr>
                <w:rFonts w:ascii="Arial" w:hAnsi="Arial"/>
                <w:sz w:val="18"/>
                <w:lang w:eastAsia="zh-CN"/>
              </w:rPr>
            </w:pPr>
            <w:r w:rsidRPr="0078177E">
              <w:rPr>
                <w:rFonts w:ascii="Arial" w:hAnsi="Arial"/>
                <w:noProof/>
                <w:sz w:val="18"/>
                <w:lang w:eastAsia="ko-KR"/>
              </w:rPr>
              <w:t>SL-CS-RNTI</w:t>
            </w:r>
          </w:p>
        </w:tc>
        <w:tc>
          <w:tcPr>
            <w:tcW w:w="3863" w:type="dxa"/>
            <w:shd w:val="clear" w:color="auto" w:fill="auto"/>
          </w:tcPr>
          <w:p w14:paraId="332AE08E" w14:textId="77777777" w:rsidR="0078177E" w:rsidRPr="0078177E" w:rsidRDefault="0078177E" w:rsidP="0078177E">
            <w:pPr>
              <w:keepNext/>
              <w:keepLines/>
              <w:spacing w:after="0"/>
              <w:rPr>
                <w:rFonts w:ascii="Arial" w:hAnsi="Arial"/>
                <w:sz w:val="18"/>
                <w:lang w:eastAsia="zh-CN"/>
              </w:rPr>
            </w:pPr>
            <w:r w:rsidRPr="0078177E">
              <w:rPr>
                <w:rFonts w:ascii="Arial" w:hAnsi="Arial"/>
                <w:sz w:val="18"/>
                <w:lang w:eastAsia="ko-KR"/>
              </w:rPr>
              <w:t>Configured</w:t>
            </w:r>
            <w:r w:rsidRPr="0078177E">
              <w:rPr>
                <w:rFonts w:ascii="Arial" w:hAnsi="Arial"/>
                <w:noProof/>
                <w:sz w:val="18"/>
                <w:lang w:eastAsia="ko-KR"/>
              </w:rPr>
              <w:t xml:space="preserve"> scheduled sidelink transmission</w:t>
            </w:r>
            <w:r w:rsidRPr="0078177E">
              <w:rPr>
                <w:rFonts w:ascii="Arial" w:hAnsi="Arial"/>
                <w:noProof/>
                <w:sz w:val="18"/>
                <w:lang w:eastAsia="ko-KR"/>
              </w:rPr>
              <w:br/>
              <w:t>(deactivation)</w:t>
            </w:r>
          </w:p>
        </w:tc>
        <w:tc>
          <w:tcPr>
            <w:tcW w:w="1946" w:type="dxa"/>
            <w:shd w:val="clear" w:color="auto" w:fill="auto"/>
          </w:tcPr>
          <w:p w14:paraId="0EF57211"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c>
          <w:tcPr>
            <w:tcW w:w="2043" w:type="dxa"/>
            <w:shd w:val="clear" w:color="auto" w:fill="auto"/>
          </w:tcPr>
          <w:p w14:paraId="7925BEC7"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r>
      <w:tr w:rsidR="0078177E" w:rsidRPr="0078177E" w14:paraId="66F9D4FB" w14:textId="77777777" w:rsidTr="009E17AF">
        <w:tc>
          <w:tcPr>
            <w:tcW w:w="1779" w:type="dxa"/>
            <w:shd w:val="clear" w:color="auto" w:fill="auto"/>
          </w:tcPr>
          <w:p w14:paraId="12D0B12A" w14:textId="77777777" w:rsidR="0078177E" w:rsidRPr="0078177E" w:rsidRDefault="0078177E" w:rsidP="0078177E">
            <w:pPr>
              <w:keepNext/>
              <w:keepLines/>
              <w:spacing w:after="0"/>
              <w:jc w:val="center"/>
              <w:rPr>
                <w:rFonts w:ascii="Arial" w:hAnsi="Arial"/>
                <w:noProof/>
                <w:sz w:val="18"/>
                <w:lang w:eastAsia="ko-KR"/>
              </w:rPr>
            </w:pPr>
            <w:r w:rsidRPr="0078177E">
              <w:rPr>
                <w:rFonts w:ascii="Arial" w:eastAsia="DengXian" w:hAnsi="Arial"/>
                <w:sz w:val="18"/>
                <w:lang w:eastAsia="zh-CN"/>
              </w:rPr>
              <w:t>SL-PRS-RNTI</w:t>
            </w:r>
          </w:p>
        </w:tc>
        <w:tc>
          <w:tcPr>
            <w:tcW w:w="3863" w:type="dxa"/>
            <w:shd w:val="clear" w:color="auto" w:fill="auto"/>
          </w:tcPr>
          <w:p w14:paraId="6B295D0A" w14:textId="77777777" w:rsidR="0078177E" w:rsidRPr="0078177E" w:rsidRDefault="0078177E" w:rsidP="0078177E">
            <w:pPr>
              <w:keepNext/>
              <w:keepLines/>
              <w:spacing w:after="0"/>
              <w:rPr>
                <w:rFonts w:ascii="Arial" w:hAnsi="Arial"/>
                <w:sz w:val="18"/>
                <w:lang w:eastAsia="ko-KR"/>
              </w:rPr>
            </w:pPr>
            <w:r w:rsidRPr="0078177E">
              <w:rPr>
                <w:rFonts w:ascii="Arial" w:eastAsia="DengXian" w:hAnsi="Arial"/>
                <w:sz w:val="18"/>
                <w:lang w:eastAsia="zh-CN"/>
              </w:rPr>
              <w:t>Dynamically scheduled sidelink PRS transmission</w:t>
            </w:r>
          </w:p>
        </w:tc>
        <w:tc>
          <w:tcPr>
            <w:tcW w:w="1946" w:type="dxa"/>
            <w:shd w:val="clear" w:color="auto" w:fill="auto"/>
          </w:tcPr>
          <w:p w14:paraId="2CE33F19" w14:textId="77777777" w:rsidR="0078177E" w:rsidRPr="0078177E" w:rsidRDefault="0078177E" w:rsidP="0078177E">
            <w:pPr>
              <w:keepNext/>
              <w:keepLines/>
              <w:spacing w:after="0"/>
              <w:jc w:val="center"/>
              <w:rPr>
                <w:rFonts w:ascii="Arial" w:hAnsi="Arial"/>
                <w:noProof/>
                <w:sz w:val="18"/>
                <w:lang w:eastAsia="ko-KR"/>
              </w:rPr>
            </w:pPr>
            <w:r w:rsidRPr="0078177E">
              <w:rPr>
                <w:rFonts w:ascii="Arial" w:eastAsia="DengXian" w:hAnsi="Arial"/>
                <w:sz w:val="18"/>
                <w:lang w:eastAsia="zh-CN"/>
              </w:rPr>
              <w:t>N/A</w:t>
            </w:r>
          </w:p>
        </w:tc>
        <w:tc>
          <w:tcPr>
            <w:tcW w:w="2043" w:type="dxa"/>
            <w:shd w:val="clear" w:color="auto" w:fill="auto"/>
          </w:tcPr>
          <w:p w14:paraId="24F85C4E" w14:textId="77777777" w:rsidR="0078177E" w:rsidRPr="0078177E" w:rsidRDefault="0078177E" w:rsidP="0078177E">
            <w:pPr>
              <w:keepNext/>
              <w:keepLines/>
              <w:spacing w:after="0"/>
              <w:jc w:val="center"/>
              <w:rPr>
                <w:rFonts w:ascii="Arial" w:hAnsi="Arial"/>
                <w:noProof/>
                <w:sz w:val="18"/>
                <w:lang w:eastAsia="ko-KR"/>
              </w:rPr>
            </w:pPr>
            <w:r w:rsidRPr="0078177E">
              <w:rPr>
                <w:rFonts w:ascii="Arial" w:eastAsia="DengXian" w:hAnsi="Arial"/>
                <w:sz w:val="18"/>
                <w:lang w:eastAsia="zh-CN"/>
              </w:rPr>
              <w:t>N/A</w:t>
            </w:r>
          </w:p>
        </w:tc>
      </w:tr>
      <w:tr w:rsidR="0078177E" w:rsidRPr="0078177E" w14:paraId="3A31010F" w14:textId="77777777" w:rsidTr="009E17AF">
        <w:tc>
          <w:tcPr>
            <w:tcW w:w="1779" w:type="dxa"/>
            <w:shd w:val="clear" w:color="auto" w:fill="auto"/>
          </w:tcPr>
          <w:p w14:paraId="196C8750" w14:textId="77777777" w:rsidR="0078177E" w:rsidRPr="0078177E" w:rsidRDefault="0078177E" w:rsidP="0078177E">
            <w:pPr>
              <w:keepNext/>
              <w:keepLines/>
              <w:spacing w:after="0"/>
              <w:jc w:val="center"/>
              <w:rPr>
                <w:rFonts w:ascii="Arial" w:hAnsi="Arial"/>
                <w:noProof/>
                <w:sz w:val="18"/>
                <w:lang w:eastAsia="ko-KR"/>
              </w:rPr>
            </w:pPr>
            <w:r w:rsidRPr="0078177E">
              <w:rPr>
                <w:rFonts w:ascii="Arial" w:eastAsia="DengXian" w:hAnsi="Arial"/>
                <w:sz w:val="18"/>
                <w:lang w:eastAsia="zh-CN"/>
              </w:rPr>
              <w:t>SL-PRS-CS-RNTI</w:t>
            </w:r>
          </w:p>
        </w:tc>
        <w:tc>
          <w:tcPr>
            <w:tcW w:w="3863" w:type="dxa"/>
            <w:shd w:val="clear" w:color="auto" w:fill="auto"/>
          </w:tcPr>
          <w:p w14:paraId="738FD1A4" w14:textId="77777777" w:rsidR="0078177E" w:rsidRPr="0078177E" w:rsidRDefault="0078177E" w:rsidP="0078177E">
            <w:pPr>
              <w:keepNext/>
              <w:keepLines/>
              <w:spacing w:after="0"/>
              <w:rPr>
                <w:rFonts w:ascii="Arial" w:hAnsi="Arial"/>
                <w:sz w:val="18"/>
                <w:lang w:eastAsia="ko-KR"/>
              </w:rPr>
            </w:pPr>
            <w:r w:rsidRPr="0078177E">
              <w:rPr>
                <w:rFonts w:ascii="Arial" w:eastAsia="DengXian" w:hAnsi="Arial"/>
                <w:sz w:val="18"/>
                <w:lang w:eastAsia="zh-CN"/>
              </w:rPr>
              <w:t>Configured scheduled sidelink PRS transmission (activation and reactivation)</w:t>
            </w:r>
          </w:p>
        </w:tc>
        <w:tc>
          <w:tcPr>
            <w:tcW w:w="1946" w:type="dxa"/>
            <w:shd w:val="clear" w:color="auto" w:fill="auto"/>
          </w:tcPr>
          <w:p w14:paraId="6F6A68A7" w14:textId="77777777" w:rsidR="0078177E" w:rsidRPr="0078177E" w:rsidRDefault="0078177E" w:rsidP="0078177E">
            <w:pPr>
              <w:keepNext/>
              <w:keepLines/>
              <w:spacing w:after="0"/>
              <w:jc w:val="center"/>
              <w:rPr>
                <w:rFonts w:ascii="Arial" w:hAnsi="Arial"/>
                <w:noProof/>
                <w:sz w:val="18"/>
                <w:lang w:eastAsia="ko-KR"/>
              </w:rPr>
            </w:pPr>
            <w:r w:rsidRPr="0078177E">
              <w:rPr>
                <w:rFonts w:ascii="Arial" w:eastAsia="DengXian" w:hAnsi="Arial"/>
                <w:sz w:val="18"/>
                <w:lang w:eastAsia="zh-CN"/>
              </w:rPr>
              <w:t>N/A</w:t>
            </w:r>
          </w:p>
        </w:tc>
        <w:tc>
          <w:tcPr>
            <w:tcW w:w="2043" w:type="dxa"/>
            <w:shd w:val="clear" w:color="auto" w:fill="auto"/>
          </w:tcPr>
          <w:p w14:paraId="603DB40B" w14:textId="77777777" w:rsidR="0078177E" w:rsidRPr="0078177E" w:rsidRDefault="0078177E" w:rsidP="0078177E">
            <w:pPr>
              <w:keepNext/>
              <w:keepLines/>
              <w:spacing w:after="0"/>
              <w:jc w:val="center"/>
              <w:rPr>
                <w:rFonts w:ascii="Arial" w:hAnsi="Arial"/>
                <w:noProof/>
                <w:sz w:val="18"/>
                <w:lang w:eastAsia="ko-KR"/>
              </w:rPr>
            </w:pPr>
            <w:r w:rsidRPr="0078177E">
              <w:rPr>
                <w:rFonts w:ascii="Arial" w:eastAsia="DengXian" w:hAnsi="Arial"/>
                <w:sz w:val="18"/>
                <w:lang w:eastAsia="zh-CN"/>
              </w:rPr>
              <w:t>N/A</w:t>
            </w:r>
          </w:p>
        </w:tc>
      </w:tr>
      <w:tr w:rsidR="0078177E" w:rsidRPr="0078177E" w14:paraId="212DF7A3" w14:textId="77777777" w:rsidTr="009E17AF">
        <w:tc>
          <w:tcPr>
            <w:tcW w:w="1779" w:type="dxa"/>
            <w:shd w:val="clear" w:color="auto" w:fill="auto"/>
          </w:tcPr>
          <w:p w14:paraId="050267FB" w14:textId="77777777" w:rsidR="0078177E" w:rsidRPr="0078177E" w:rsidRDefault="0078177E" w:rsidP="0078177E">
            <w:pPr>
              <w:keepNext/>
              <w:keepLines/>
              <w:spacing w:after="0"/>
              <w:jc w:val="center"/>
              <w:rPr>
                <w:rFonts w:ascii="Arial" w:hAnsi="Arial"/>
                <w:noProof/>
                <w:sz w:val="18"/>
                <w:lang w:eastAsia="ko-KR"/>
              </w:rPr>
            </w:pPr>
            <w:r w:rsidRPr="0078177E">
              <w:rPr>
                <w:rFonts w:ascii="Arial" w:eastAsia="DengXian" w:hAnsi="Arial"/>
                <w:sz w:val="18"/>
                <w:lang w:eastAsia="zh-CN"/>
              </w:rPr>
              <w:t>SL-PRS-CS-RNTI</w:t>
            </w:r>
          </w:p>
        </w:tc>
        <w:tc>
          <w:tcPr>
            <w:tcW w:w="3863" w:type="dxa"/>
            <w:shd w:val="clear" w:color="auto" w:fill="auto"/>
          </w:tcPr>
          <w:p w14:paraId="485BBF41" w14:textId="77777777" w:rsidR="0078177E" w:rsidRPr="0078177E" w:rsidRDefault="0078177E" w:rsidP="0078177E">
            <w:pPr>
              <w:keepNext/>
              <w:keepLines/>
              <w:spacing w:after="0"/>
              <w:rPr>
                <w:rFonts w:ascii="Arial" w:hAnsi="Arial"/>
                <w:sz w:val="18"/>
                <w:lang w:eastAsia="ko-KR"/>
              </w:rPr>
            </w:pPr>
            <w:r w:rsidRPr="0078177E">
              <w:rPr>
                <w:rFonts w:ascii="Arial" w:eastAsia="DengXian" w:hAnsi="Arial"/>
                <w:sz w:val="18"/>
                <w:lang w:eastAsia="zh-CN"/>
              </w:rPr>
              <w:t>Configured scheduled sidelink PRS transmission (deactivation)</w:t>
            </w:r>
          </w:p>
        </w:tc>
        <w:tc>
          <w:tcPr>
            <w:tcW w:w="1946" w:type="dxa"/>
            <w:shd w:val="clear" w:color="auto" w:fill="auto"/>
          </w:tcPr>
          <w:p w14:paraId="02C50DDD" w14:textId="77777777" w:rsidR="0078177E" w:rsidRPr="0078177E" w:rsidRDefault="0078177E" w:rsidP="0078177E">
            <w:pPr>
              <w:keepNext/>
              <w:keepLines/>
              <w:spacing w:after="0"/>
              <w:jc w:val="center"/>
              <w:rPr>
                <w:rFonts w:ascii="Arial" w:hAnsi="Arial"/>
                <w:noProof/>
                <w:sz w:val="18"/>
                <w:lang w:eastAsia="ko-KR"/>
              </w:rPr>
            </w:pPr>
            <w:r w:rsidRPr="0078177E">
              <w:rPr>
                <w:rFonts w:ascii="Arial" w:eastAsia="DengXian" w:hAnsi="Arial"/>
                <w:sz w:val="18"/>
                <w:lang w:eastAsia="zh-CN"/>
              </w:rPr>
              <w:t>N/A</w:t>
            </w:r>
          </w:p>
        </w:tc>
        <w:tc>
          <w:tcPr>
            <w:tcW w:w="2043" w:type="dxa"/>
            <w:shd w:val="clear" w:color="auto" w:fill="auto"/>
          </w:tcPr>
          <w:p w14:paraId="5CB18451" w14:textId="77777777" w:rsidR="0078177E" w:rsidRPr="0078177E" w:rsidRDefault="0078177E" w:rsidP="0078177E">
            <w:pPr>
              <w:keepNext/>
              <w:keepLines/>
              <w:spacing w:after="0"/>
              <w:jc w:val="center"/>
              <w:rPr>
                <w:rFonts w:ascii="Arial" w:hAnsi="Arial"/>
                <w:noProof/>
                <w:sz w:val="18"/>
                <w:lang w:eastAsia="ko-KR"/>
              </w:rPr>
            </w:pPr>
            <w:r w:rsidRPr="0078177E">
              <w:rPr>
                <w:rFonts w:ascii="Arial" w:eastAsia="DengXian" w:hAnsi="Arial"/>
                <w:sz w:val="18"/>
                <w:lang w:eastAsia="zh-CN"/>
              </w:rPr>
              <w:t>N/A</w:t>
            </w:r>
          </w:p>
        </w:tc>
      </w:tr>
      <w:tr w:rsidR="0078177E" w:rsidRPr="0078177E" w14:paraId="797D317E" w14:textId="77777777" w:rsidTr="009E17AF">
        <w:tc>
          <w:tcPr>
            <w:tcW w:w="1779" w:type="dxa"/>
            <w:shd w:val="clear" w:color="auto" w:fill="auto"/>
          </w:tcPr>
          <w:p w14:paraId="7B81FB62" w14:textId="77777777" w:rsidR="0078177E" w:rsidRPr="0078177E" w:rsidRDefault="0078177E" w:rsidP="0078177E">
            <w:pPr>
              <w:keepNext/>
              <w:keepLines/>
              <w:spacing w:after="0"/>
              <w:jc w:val="center"/>
              <w:rPr>
                <w:rFonts w:ascii="Arial" w:hAnsi="Arial"/>
                <w:sz w:val="18"/>
                <w:lang w:eastAsia="zh-CN"/>
              </w:rPr>
            </w:pPr>
            <w:r w:rsidRPr="0078177E">
              <w:rPr>
                <w:rFonts w:ascii="Arial" w:hAnsi="Arial"/>
                <w:sz w:val="18"/>
                <w:lang w:eastAsia="zh-CN"/>
              </w:rPr>
              <w:t xml:space="preserve">SL </w:t>
            </w:r>
            <w:r w:rsidRPr="0078177E">
              <w:rPr>
                <w:rFonts w:ascii="Arial" w:hAnsi="Arial"/>
                <w:sz w:val="18"/>
                <w:lang w:eastAsia="ko-KR"/>
              </w:rPr>
              <w:t>Semi-Persistent Scheduling V-RNTI (NOTE 2)</w:t>
            </w:r>
          </w:p>
        </w:tc>
        <w:tc>
          <w:tcPr>
            <w:tcW w:w="3863" w:type="dxa"/>
            <w:shd w:val="clear" w:color="auto" w:fill="auto"/>
          </w:tcPr>
          <w:p w14:paraId="4495D045" w14:textId="77777777" w:rsidR="0078177E" w:rsidRPr="0078177E" w:rsidRDefault="0078177E" w:rsidP="0078177E">
            <w:pPr>
              <w:keepNext/>
              <w:keepLines/>
              <w:spacing w:after="0"/>
              <w:rPr>
                <w:rFonts w:ascii="Arial" w:hAnsi="Arial"/>
                <w:noProof/>
                <w:sz w:val="18"/>
                <w:lang w:eastAsia="ko-KR"/>
              </w:rPr>
            </w:pPr>
            <w:r w:rsidRPr="0078177E">
              <w:rPr>
                <w:rFonts w:ascii="Arial" w:hAnsi="Arial"/>
                <w:noProof/>
                <w:sz w:val="18"/>
                <w:lang w:eastAsia="ko-KR"/>
              </w:rPr>
              <w:t>Semi-Persistently scheduled sidelink transmission for V2X sidelink communication</w:t>
            </w:r>
          </w:p>
          <w:p w14:paraId="4263AFAC" w14:textId="77777777" w:rsidR="0078177E" w:rsidRPr="0078177E" w:rsidRDefault="0078177E" w:rsidP="0078177E">
            <w:pPr>
              <w:keepNext/>
              <w:keepLines/>
              <w:spacing w:after="0"/>
              <w:rPr>
                <w:rFonts w:ascii="Arial" w:hAnsi="Arial"/>
                <w:sz w:val="18"/>
                <w:lang w:eastAsia="zh-CN"/>
              </w:rPr>
            </w:pPr>
            <w:r w:rsidRPr="0078177E">
              <w:rPr>
                <w:rFonts w:ascii="Arial" w:hAnsi="Arial"/>
                <w:noProof/>
                <w:sz w:val="18"/>
                <w:lang w:eastAsia="ko-KR"/>
              </w:rPr>
              <w:t>(activation, reactivation and retransmission)</w:t>
            </w:r>
          </w:p>
        </w:tc>
        <w:tc>
          <w:tcPr>
            <w:tcW w:w="1946" w:type="dxa"/>
            <w:shd w:val="clear" w:color="auto" w:fill="auto"/>
          </w:tcPr>
          <w:p w14:paraId="055733B4"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SL-SCH</w:t>
            </w:r>
          </w:p>
        </w:tc>
        <w:tc>
          <w:tcPr>
            <w:tcW w:w="2043" w:type="dxa"/>
            <w:shd w:val="clear" w:color="auto" w:fill="auto"/>
          </w:tcPr>
          <w:p w14:paraId="7D67282D"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STCH</w:t>
            </w:r>
          </w:p>
        </w:tc>
      </w:tr>
      <w:tr w:rsidR="0078177E" w:rsidRPr="0078177E" w14:paraId="2FD76DCC" w14:textId="77777777" w:rsidTr="009E17AF">
        <w:tc>
          <w:tcPr>
            <w:tcW w:w="1779" w:type="dxa"/>
            <w:shd w:val="clear" w:color="auto" w:fill="auto"/>
          </w:tcPr>
          <w:p w14:paraId="52E0A562"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sz w:val="18"/>
                <w:lang w:eastAsia="zh-CN"/>
              </w:rPr>
              <w:t xml:space="preserve">SL </w:t>
            </w:r>
            <w:r w:rsidRPr="0078177E">
              <w:rPr>
                <w:rFonts w:ascii="Arial" w:hAnsi="Arial"/>
                <w:sz w:val="18"/>
                <w:lang w:eastAsia="ko-KR"/>
              </w:rPr>
              <w:t>Semi-Persistent Scheduling V-RNTI</w:t>
            </w:r>
          </w:p>
          <w:p w14:paraId="0F358F20" w14:textId="77777777" w:rsidR="0078177E" w:rsidRPr="0078177E" w:rsidRDefault="0078177E" w:rsidP="0078177E">
            <w:pPr>
              <w:keepNext/>
              <w:keepLines/>
              <w:spacing w:after="0"/>
              <w:jc w:val="center"/>
              <w:rPr>
                <w:rFonts w:ascii="Arial" w:hAnsi="Arial"/>
                <w:sz w:val="18"/>
                <w:lang w:eastAsia="zh-CN"/>
              </w:rPr>
            </w:pPr>
            <w:r w:rsidRPr="0078177E">
              <w:rPr>
                <w:rFonts w:ascii="Arial" w:hAnsi="Arial"/>
                <w:sz w:val="18"/>
                <w:lang w:eastAsia="ko-KR"/>
              </w:rPr>
              <w:t>(NOTE 2)</w:t>
            </w:r>
          </w:p>
        </w:tc>
        <w:tc>
          <w:tcPr>
            <w:tcW w:w="3863" w:type="dxa"/>
            <w:shd w:val="clear" w:color="auto" w:fill="auto"/>
          </w:tcPr>
          <w:p w14:paraId="14C06F08" w14:textId="77777777" w:rsidR="0078177E" w:rsidRPr="0078177E" w:rsidRDefault="0078177E" w:rsidP="0078177E">
            <w:pPr>
              <w:keepNext/>
              <w:keepLines/>
              <w:spacing w:after="0"/>
              <w:rPr>
                <w:rFonts w:ascii="Arial" w:hAnsi="Arial"/>
                <w:noProof/>
                <w:sz w:val="18"/>
                <w:lang w:eastAsia="ko-KR"/>
              </w:rPr>
            </w:pPr>
            <w:r w:rsidRPr="0078177E">
              <w:rPr>
                <w:rFonts w:ascii="Arial" w:hAnsi="Arial"/>
                <w:noProof/>
                <w:sz w:val="18"/>
                <w:lang w:eastAsia="ko-KR"/>
              </w:rPr>
              <w:t>Semi-Persistently scheduled sidelink transmission for V2X sidelink communication</w:t>
            </w:r>
          </w:p>
          <w:p w14:paraId="3570466C" w14:textId="77777777" w:rsidR="0078177E" w:rsidRPr="0078177E" w:rsidRDefault="0078177E" w:rsidP="0078177E">
            <w:pPr>
              <w:keepNext/>
              <w:keepLines/>
              <w:spacing w:after="0"/>
              <w:rPr>
                <w:rFonts w:ascii="Arial" w:hAnsi="Arial"/>
                <w:sz w:val="18"/>
                <w:lang w:eastAsia="zh-CN"/>
              </w:rPr>
            </w:pPr>
            <w:r w:rsidRPr="0078177E">
              <w:rPr>
                <w:rFonts w:ascii="Arial" w:hAnsi="Arial"/>
                <w:noProof/>
                <w:sz w:val="18"/>
                <w:lang w:eastAsia="ko-KR"/>
              </w:rPr>
              <w:t>(deactivation)</w:t>
            </w:r>
          </w:p>
        </w:tc>
        <w:tc>
          <w:tcPr>
            <w:tcW w:w="1946" w:type="dxa"/>
            <w:shd w:val="clear" w:color="auto" w:fill="auto"/>
          </w:tcPr>
          <w:p w14:paraId="2F4A5FC6"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c>
          <w:tcPr>
            <w:tcW w:w="2043" w:type="dxa"/>
            <w:shd w:val="clear" w:color="auto" w:fill="auto"/>
          </w:tcPr>
          <w:p w14:paraId="5348EDCB"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r>
      <w:tr w:rsidR="0078177E" w:rsidRPr="0078177E" w14:paraId="1A3FBBE2" w14:textId="77777777" w:rsidTr="009E17AF">
        <w:tc>
          <w:tcPr>
            <w:tcW w:w="1779" w:type="dxa"/>
            <w:shd w:val="clear" w:color="auto" w:fill="auto"/>
          </w:tcPr>
          <w:p w14:paraId="769BF7E8" w14:textId="77777777" w:rsidR="0078177E" w:rsidRPr="0078177E" w:rsidRDefault="0078177E" w:rsidP="0078177E">
            <w:pPr>
              <w:keepNext/>
              <w:keepLines/>
              <w:spacing w:after="0"/>
              <w:jc w:val="center"/>
              <w:rPr>
                <w:rFonts w:ascii="Arial" w:hAnsi="Arial"/>
                <w:sz w:val="18"/>
                <w:lang w:eastAsia="zh-CN"/>
              </w:rPr>
            </w:pPr>
            <w:r w:rsidRPr="0078177E">
              <w:rPr>
                <w:rFonts w:ascii="Arial" w:hAnsi="Arial"/>
                <w:sz w:val="18"/>
                <w:lang w:eastAsia="zh-CN"/>
              </w:rPr>
              <w:t>AI-RNTI</w:t>
            </w:r>
          </w:p>
        </w:tc>
        <w:tc>
          <w:tcPr>
            <w:tcW w:w="3863" w:type="dxa"/>
            <w:shd w:val="clear" w:color="auto" w:fill="auto"/>
          </w:tcPr>
          <w:p w14:paraId="58828673" w14:textId="77777777" w:rsidR="0078177E" w:rsidRPr="0078177E" w:rsidRDefault="0078177E" w:rsidP="0078177E">
            <w:pPr>
              <w:keepNext/>
              <w:keepLines/>
              <w:spacing w:after="0"/>
              <w:rPr>
                <w:rFonts w:ascii="Arial" w:hAnsi="Arial"/>
                <w:noProof/>
                <w:sz w:val="18"/>
                <w:lang w:eastAsia="ko-KR"/>
              </w:rPr>
            </w:pPr>
            <w:r w:rsidRPr="0078177E">
              <w:rPr>
                <w:rFonts w:ascii="Arial" w:hAnsi="Arial"/>
                <w:noProof/>
                <w:sz w:val="18"/>
                <w:lang w:eastAsia="ko-KR"/>
              </w:rPr>
              <w:t>Availability indication on the given cell</w:t>
            </w:r>
          </w:p>
        </w:tc>
        <w:tc>
          <w:tcPr>
            <w:tcW w:w="1946" w:type="dxa"/>
            <w:shd w:val="clear" w:color="auto" w:fill="auto"/>
          </w:tcPr>
          <w:p w14:paraId="226CDDB2"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c>
          <w:tcPr>
            <w:tcW w:w="2043" w:type="dxa"/>
            <w:shd w:val="clear" w:color="auto" w:fill="auto"/>
          </w:tcPr>
          <w:p w14:paraId="4581A911"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noProof/>
                <w:sz w:val="18"/>
                <w:lang w:eastAsia="ko-KR"/>
              </w:rPr>
              <w:t>N/A</w:t>
            </w:r>
          </w:p>
        </w:tc>
      </w:tr>
      <w:tr w:rsidR="0078177E" w:rsidRPr="0078177E" w14:paraId="63890C9B" w14:textId="77777777" w:rsidTr="009E17AF">
        <w:tc>
          <w:tcPr>
            <w:tcW w:w="1779" w:type="dxa"/>
            <w:shd w:val="clear" w:color="auto" w:fill="auto"/>
          </w:tcPr>
          <w:p w14:paraId="1A178440" w14:textId="77777777" w:rsidR="0078177E" w:rsidRPr="0078177E" w:rsidRDefault="0078177E" w:rsidP="0078177E">
            <w:pPr>
              <w:keepNext/>
              <w:keepLines/>
              <w:spacing w:after="0"/>
              <w:jc w:val="center"/>
              <w:rPr>
                <w:rFonts w:ascii="Arial" w:hAnsi="Arial"/>
                <w:sz w:val="18"/>
                <w:lang w:eastAsia="zh-CN"/>
              </w:rPr>
            </w:pPr>
            <w:r w:rsidRPr="0078177E">
              <w:rPr>
                <w:rFonts w:ascii="Arial" w:hAnsi="Arial"/>
                <w:sz w:val="18"/>
                <w:lang w:eastAsia="zh-CN"/>
              </w:rPr>
              <w:t>G-RNTI</w:t>
            </w:r>
          </w:p>
        </w:tc>
        <w:tc>
          <w:tcPr>
            <w:tcW w:w="3863" w:type="dxa"/>
            <w:shd w:val="clear" w:color="auto" w:fill="auto"/>
          </w:tcPr>
          <w:p w14:paraId="1339591B" w14:textId="77777777" w:rsidR="0078177E" w:rsidRPr="0078177E" w:rsidRDefault="0078177E" w:rsidP="0078177E">
            <w:pPr>
              <w:keepNext/>
              <w:keepLines/>
              <w:spacing w:after="0"/>
              <w:rPr>
                <w:rFonts w:ascii="Arial" w:hAnsi="Arial"/>
                <w:noProof/>
                <w:sz w:val="18"/>
                <w:lang w:eastAsia="ko-KR"/>
              </w:rPr>
            </w:pPr>
            <w:r w:rsidRPr="0078177E">
              <w:rPr>
                <w:rFonts w:ascii="Arial" w:hAnsi="Arial"/>
                <w:sz w:val="18"/>
                <w:lang w:eastAsia="ko-KR"/>
              </w:rPr>
              <w:t>Dynamically scheduled MBS PTM transmission</w:t>
            </w:r>
          </w:p>
        </w:tc>
        <w:tc>
          <w:tcPr>
            <w:tcW w:w="1946" w:type="dxa"/>
            <w:shd w:val="clear" w:color="auto" w:fill="auto"/>
          </w:tcPr>
          <w:p w14:paraId="1A1C09B9"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sz w:val="18"/>
                <w:lang w:eastAsia="ko-KR"/>
              </w:rPr>
              <w:t>DL-SCH</w:t>
            </w:r>
          </w:p>
        </w:tc>
        <w:tc>
          <w:tcPr>
            <w:tcW w:w="2043" w:type="dxa"/>
            <w:shd w:val="clear" w:color="auto" w:fill="auto"/>
          </w:tcPr>
          <w:p w14:paraId="40ADB86D"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sz w:val="18"/>
                <w:lang w:eastAsia="zh-CN"/>
              </w:rPr>
              <w:t>MTCH</w:t>
            </w:r>
          </w:p>
        </w:tc>
      </w:tr>
      <w:tr w:rsidR="0078177E" w:rsidRPr="0078177E" w14:paraId="265E203D" w14:textId="77777777" w:rsidTr="009E17AF">
        <w:tc>
          <w:tcPr>
            <w:tcW w:w="1779" w:type="dxa"/>
            <w:shd w:val="clear" w:color="auto" w:fill="auto"/>
          </w:tcPr>
          <w:p w14:paraId="1BB57C70" w14:textId="77777777" w:rsidR="0078177E" w:rsidRPr="0078177E" w:rsidRDefault="0078177E" w:rsidP="0078177E">
            <w:pPr>
              <w:keepNext/>
              <w:keepLines/>
              <w:spacing w:after="0"/>
              <w:jc w:val="center"/>
              <w:rPr>
                <w:rFonts w:ascii="Arial" w:hAnsi="Arial"/>
                <w:sz w:val="18"/>
                <w:lang w:eastAsia="zh-CN"/>
              </w:rPr>
            </w:pPr>
            <w:r w:rsidRPr="0078177E">
              <w:rPr>
                <w:rFonts w:ascii="Arial" w:hAnsi="Arial"/>
                <w:sz w:val="18"/>
                <w:lang w:eastAsia="zh-CN"/>
              </w:rPr>
              <w:t>MCCH-RNTI</w:t>
            </w:r>
          </w:p>
        </w:tc>
        <w:tc>
          <w:tcPr>
            <w:tcW w:w="3863" w:type="dxa"/>
            <w:shd w:val="clear" w:color="auto" w:fill="auto"/>
          </w:tcPr>
          <w:p w14:paraId="1C739E45" w14:textId="77777777" w:rsidR="0078177E" w:rsidRPr="0078177E" w:rsidRDefault="0078177E" w:rsidP="0078177E">
            <w:pPr>
              <w:keepNext/>
              <w:keepLines/>
              <w:spacing w:after="0"/>
              <w:rPr>
                <w:rFonts w:ascii="Arial" w:hAnsi="Arial"/>
                <w:noProof/>
                <w:sz w:val="18"/>
                <w:lang w:eastAsia="ko-KR"/>
              </w:rPr>
            </w:pPr>
            <w:r w:rsidRPr="0078177E">
              <w:rPr>
                <w:rFonts w:ascii="Arial" w:hAnsi="Arial"/>
                <w:sz w:val="18"/>
                <w:lang w:eastAsia="ko-KR"/>
              </w:rPr>
              <w:t>Dynamically scheduled MCCH signalling and MCCH change notification</w:t>
            </w:r>
          </w:p>
        </w:tc>
        <w:tc>
          <w:tcPr>
            <w:tcW w:w="1946" w:type="dxa"/>
            <w:shd w:val="clear" w:color="auto" w:fill="auto"/>
          </w:tcPr>
          <w:p w14:paraId="1A8B7EC8"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sz w:val="18"/>
                <w:lang w:eastAsia="ko-KR"/>
              </w:rPr>
              <w:t>DL-SCH</w:t>
            </w:r>
          </w:p>
        </w:tc>
        <w:tc>
          <w:tcPr>
            <w:tcW w:w="2043" w:type="dxa"/>
            <w:shd w:val="clear" w:color="auto" w:fill="auto"/>
          </w:tcPr>
          <w:p w14:paraId="748B7D98" w14:textId="77777777" w:rsidR="0078177E" w:rsidRPr="0078177E" w:rsidRDefault="0078177E" w:rsidP="0078177E">
            <w:pPr>
              <w:keepNext/>
              <w:keepLines/>
              <w:spacing w:after="0"/>
              <w:jc w:val="center"/>
              <w:rPr>
                <w:rFonts w:ascii="Arial" w:hAnsi="Arial"/>
                <w:noProof/>
                <w:sz w:val="18"/>
                <w:lang w:eastAsia="ko-KR"/>
              </w:rPr>
            </w:pPr>
            <w:r w:rsidRPr="0078177E">
              <w:rPr>
                <w:rFonts w:ascii="Arial" w:hAnsi="Arial"/>
                <w:sz w:val="18"/>
                <w:lang w:eastAsia="zh-CN"/>
              </w:rPr>
              <w:t>MCCH</w:t>
            </w:r>
          </w:p>
        </w:tc>
      </w:tr>
      <w:tr w:rsidR="0078177E" w:rsidRPr="0078177E" w14:paraId="53DE7C91" w14:textId="77777777" w:rsidTr="009E17AF">
        <w:tc>
          <w:tcPr>
            <w:tcW w:w="1779" w:type="dxa"/>
            <w:shd w:val="clear" w:color="auto" w:fill="auto"/>
          </w:tcPr>
          <w:p w14:paraId="04078CEB" w14:textId="77777777" w:rsidR="0078177E" w:rsidRPr="0078177E" w:rsidRDefault="0078177E" w:rsidP="0078177E">
            <w:pPr>
              <w:keepNext/>
              <w:keepLines/>
              <w:spacing w:after="0"/>
              <w:jc w:val="center"/>
              <w:rPr>
                <w:rFonts w:ascii="Arial" w:hAnsi="Arial"/>
                <w:sz w:val="18"/>
                <w:lang w:eastAsia="zh-CN"/>
              </w:rPr>
            </w:pPr>
            <w:r w:rsidRPr="0078177E">
              <w:rPr>
                <w:rFonts w:ascii="Arial" w:hAnsi="Arial"/>
                <w:noProof/>
                <w:sz w:val="18"/>
                <w:lang w:eastAsia="ko-KR"/>
              </w:rPr>
              <w:lastRenderedPageBreak/>
              <w:t>PEI-RNTI</w:t>
            </w:r>
          </w:p>
        </w:tc>
        <w:tc>
          <w:tcPr>
            <w:tcW w:w="3863" w:type="dxa"/>
            <w:shd w:val="clear" w:color="auto" w:fill="auto"/>
          </w:tcPr>
          <w:p w14:paraId="30B5D529" w14:textId="77777777" w:rsidR="0078177E" w:rsidRPr="0078177E" w:rsidRDefault="0078177E" w:rsidP="0078177E">
            <w:pPr>
              <w:keepNext/>
              <w:keepLines/>
              <w:spacing w:after="0"/>
              <w:rPr>
                <w:rFonts w:ascii="Arial" w:hAnsi="Arial"/>
                <w:sz w:val="18"/>
                <w:lang w:eastAsia="ko-KR"/>
              </w:rPr>
            </w:pPr>
            <w:r w:rsidRPr="0078177E">
              <w:rPr>
                <w:rFonts w:ascii="Arial" w:hAnsi="Arial"/>
                <w:noProof/>
                <w:sz w:val="18"/>
                <w:lang w:eastAsia="ko-KR"/>
              </w:rPr>
              <w:t>Paging Early Indication</w:t>
            </w:r>
          </w:p>
        </w:tc>
        <w:tc>
          <w:tcPr>
            <w:tcW w:w="1946" w:type="dxa"/>
            <w:shd w:val="clear" w:color="auto" w:fill="auto"/>
          </w:tcPr>
          <w:p w14:paraId="4ABF4BCD" w14:textId="77777777" w:rsidR="0078177E" w:rsidRPr="0078177E" w:rsidRDefault="0078177E" w:rsidP="0078177E">
            <w:pPr>
              <w:keepNext/>
              <w:keepLines/>
              <w:spacing w:after="0"/>
              <w:jc w:val="center"/>
              <w:rPr>
                <w:rFonts w:ascii="Arial" w:hAnsi="Arial"/>
                <w:sz w:val="18"/>
                <w:lang w:eastAsia="ko-KR"/>
              </w:rPr>
            </w:pPr>
            <w:r w:rsidRPr="0078177E">
              <w:rPr>
                <w:rFonts w:ascii="Arial" w:hAnsi="Arial"/>
                <w:noProof/>
                <w:sz w:val="18"/>
                <w:lang w:eastAsia="ko-KR"/>
              </w:rPr>
              <w:t>N/A</w:t>
            </w:r>
          </w:p>
        </w:tc>
        <w:tc>
          <w:tcPr>
            <w:tcW w:w="2043" w:type="dxa"/>
            <w:shd w:val="clear" w:color="auto" w:fill="auto"/>
          </w:tcPr>
          <w:p w14:paraId="27CBE35F" w14:textId="77777777" w:rsidR="0078177E" w:rsidRPr="0078177E" w:rsidRDefault="0078177E" w:rsidP="0078177E">
            <w:pPr>
              <w:keepNext/>
              <w:keepLines/>
              <w:spacing w:after="0"/>
              <w:jc w:val="center"/>
              <w:rPr>
                <w:rFonts w:ascii="Arial" w:hAnsi="Arial"/>
                <w:sz w:val="18"/>
                <w:lang w:eastAsia="zh-CN"/>
              </w:rPr>
            </w:pPr>
            <w:r w:rsidRPr="0078177E">
              <w:rPr>
                <w:rFonts w:ascii="Arial" w:hAnsi="Arial"/>
                <w:noProof/>
                <w:sz w:val="18"/>
                <w:lang w:eastAsia="ko-KR"/>
              </w:rPr>
              <w:t>N/A</w:t>
            </w:r>
          </w:p>
        </w:tc>
      </w:tr>
      <w:tr w:rsidR="002E07FC" w:rsidRPr="0078177E" w14:paraId="497A1DD9" w14:textId="77777777" w:rsidTr="009E17AF">
        <w:trPr>
          <w:ins w:id="19" w:author="RAN2#125" w:date="2024-02-16T12:21:00Z"/>
        </w:trPr>
        <w:tc>
          <w:tcPr>
            <w:tcW w:w="1779" w:type="dxa"/>
            <w:shd w:val="clear" w:color="auto" w:fill="auto"/>
          </w:tcPr>
          <w:p w14:paraId="5FEBD078" w14:textId="229DA0C3" w:rsidR="002E07FC" w:rsidRPr="0078177E" w:rsidRDefault="002548FA" w:rsidP="0078177E">
            <w:pPr>
              <w:keepNext/>
              <w:keepLines/>
              <w:spacing w:after="0"/>
              <w:jc w:val="center"/>
              <w:rPr>
                <w:ins w:id="20" w:author="RAN2#125" w:date="2024-02-16T12:21:00Z"/>
                <w:rFonts w:ascii="Arial" w:hAnsi="Arial"/>
                <w:noProof/>
                <w:sz w:val="18"/>
                <w:lang w:eastAsia="ko-KR"/>
              </w:rPr>
            </w:pPr>
            <w:ins w:id="21" w:author="RAN2#125" w:date="2024-02-16T12:21:00Z">
              <w:r>
                <w:rPr>
                  <w:rFonts w:ascii="Arial" w:hAnsi="Arial"/>
                  <w:noProof/>
                  <w:sz w:val="18"/>
                  <w:lang w:eastAsia="ko-KR"/>
                </w:rPr>
                <w:t>ce</w:t>
              </w:r>
            </w:ins>
            <w:ins w:id="22" w:author="RAN2#125" w:date="2024-02-16T12:22:00Z">
              <w:r>
                <w:rPr>
                  <w:rFonts w:ascii="Arial" w:hAnsi="Arial"/>
                  <w:noProof/>
                  <w:sz w:val="18"/>
                  <w:lang w:eastAsia="ko-KR"/>
                </w:rPr>
                <w:t>llDTRX-RNTI</w:t>
              </w:r>
            </w:ins>
          </w:p>
        </w:tc>
        <w:tc>
          <w:tcPr>
            <w:tcW w:w="3863" w:type="dxa"/>
            <w:shd w:val="clear" w:color="auto" w:fill="auto"/>
          </w:tcPr>
          <w:p w14:paraId="74A982A7" w14:textId="63D08DAA" w:rsidR="002E07FC" w:rsidRPr="0078177E" w:rsidRDefault="002548FA" w:rsidP="0078177E">
            <w:pPr>
              <w:keepNext/>
              <w:keepLines/>
              <w:spacing w:after="0"/>
              <w:rPr>
                <w:ins w:id="23" w:author="RAN2#125" w:date="2024-02-16T12:21:00Z"/>
                <w:rFonts w:ascii="Arial" w:hAnsi="Arial"/>
                <w:noProof/>
                <w:sz w:val="18"/>
                <w:lang w:eastAsia="ko-KR"/>
              </w:rPr>
            </w:pPr>
            <w:ins w:id="24" w:author="RAN2#125" w:date="2024-02-16T12:22:00Z">
              <w:r>
                <w:rPr>
                  <w:rFonts w:ascii="Arial" w:hAnsi="Arial"/>
                  <w:noProof/>
                  <w:sz w:val="18"/>
                  <w:lang w:eastAsia="ko-KR"/>
                </w:rPr>
                <w:t>Network energy saving indication</w:t>
              </w:r>
            </w:ins>
          </w:p>
        </w:tc>
        <w:tc>
          <w:tcPr>
            <w:tcW w:w="1946" w:type="dxa"/>
            <w:shd w:val="clear" w:color="auto" w:fill="auto"/>
          </w:tcPr>
          <w:p w14:paraId="26063290" w14:textId="6858B673" w:rsidR="002E07FC" w:rsidRPr="0078177E" w:rsidRDefault="002548FA" w:rsidP="0078177E">
            <w:pPr>
              <w:keepNext/>
              <w:keepLines/>
              <w:spacing w:after="0"/>
              <w:jc w:val="center"/>
              <w:rPr>
                <w:ins w:id="25" w:author="RAN2#125" w:date="2024-02-16T12:21:00Z"/>
                <w:rFonts w:ascii="Arial" w:hAnsi="Arial"/>
                <w:noProof/>
                <w:sz w:val="18"/>
                <w:lang w:eastAsia="ko-KR"/>
              </w:rPr>
            </w:pPr>
            <w:ins w:id="26" w:author="RAN2#125" w:date="2024-02-16T12:22:00Z">
              <w:r w:rsidRPr="0078177E">
                <w:rPr>
                  <w:rFonts w:ascii="Arial" w:hAnsi="Arial"/>
                  <w:noProof/>
                  <w:sz w:val="18"/>
                  <w:lang w:eastAsia="ko-KR"/>
                </w:rPr>
                <w:t>N/A</w:t>
              </w:r>
            </w:ins>
          </w:p>
        </w:tc>
        <w:tc>
          <w:tcPr>
            <w:tcW w:w="2043" w:type="dxa"/>
            <w:shd w:val="clear" w:color="auto" w:fill="auto"/>
          </w:tcPr>
          <w:p w14:paraId="56CE7562" w14:textId="699953EB" w:rsidR="002E07FC" w:rsidRPr="0078177E" w:rsidRDefault="002548FA" w:rsidP="0078177E">
            <w:pPr>
              <w:keepNext/>
              <w:keepLines/>
              <w:spacing w:after="0"/>
              <w:jc w:val="center"/>
              <w:rPr>
                <w:ins w:id="27" w:author="RAN2#125" w:date="2024-02-16T12:21:00Z"/>
                <w:rFonts w:ascii="Arial" w:hAnsi="Arial"/>
                <w:noProof/>
                <w:sz w:val="18"/>
                <w:lang w:eastAsia="ko-KR"/>
              </w:rPr>
            </w:pPr>
            <w:ins w:id="28" w:author="RAN2#125" w:date="2024-02-16T12:22:00Z">
              <w:r w:rsidRPr="0078177E">
                <w:rPr>
                  <w:rFonts w:ascii="Arial" w:hAnsi="Arial"/>
                  <w:noProof/>
                  <w:sz w:val="18"/>
                  <w:lang w:eastAsia="ko-KR"/>
                </w:rPr>
                <w:t>N/A</w:t>
              </w:r>
            </w:ins>
          </w:p>
        </w:tc>
      </w:tr>
      <w:tr w:rsidR="0078177E" w:rsidRPr="0078177E" w14:paraId="1F687886" w14:textId="77777777" w:rsidTr="009E17AF">
        <w:tc>
          <w:tcPr>
            <w:tcW w:w="9631" w:type="dxa"/>
            <w:gridSpan w:val="4"/>
            <w:shd w:val="clear" w:color="auto" w:fill="auto"/>
          </w:tcPr>
          <w:p w14:paraId="195DA457" w14:textId="77777777" w:rsidR="0078177E" w:rsidRPr="0078177E" w:rsidRDefault="0078177E" w:rsidP="0078177E">
            <w:pPr>
              <w:keepNext/>
              <w:keepLines/>
              <w:spacing w:after="0"/>
              <w:ind w:left="851" w:hanging="851"/>
              <w:rPr>
                <w:rFonts w:ascii="Arial" w:hAnsi="Arial"/>
                <w:sz w:val="18"/>
                <w:lang w:eastAsia="ko-KR"/>
              </w:rPr>
            </w:pPr>
            <w:r w:rsidRPr="0078177E">
              <w:rPr>
                <w:rFonts w:ascii="Arial" w:hAnsi="Arial"/>
                <w:sz w:val="18"/>
                <w:lang w:eastAsia="ko-KR"/>
              </w:rPr>
              <w:t>NOTE 1:</w:t>
            </w:r>
            <w:r w:rsidRPr="0078177E">
              <w:rPr>
                <w:rFonts w:ascii="Arial" w:hAnsi="Arial"/>
                <w:sz w:val="18"/>
                <w:lang w:eastAsia="ko-KR"/>
              </w:rPr>
              <w:tab/>
              <w:t>The usage of MCS-C-RNTI is equivalent to that of C-RNTI in MAC procedures (except for the C-RNTI MAC CE).</w:t>
            </w:r>
          </w:p>
          <w:p w14:paraId="38765308" w14:textId="77777777" w:rsidR="0078177E" w:rsidRPr="0078177E" w:rsidRDefault="0078177E" w:rsidP="0078177E">
            <w:pPr>
              <w:keepNext/>
              <w:keepLines/>
              <w:spacing w:after="0"/>
              <w:ind w:left="851" w:hanging="851"/>
              <w:rPr>
                <w:rFonts w:ascii="Arial" w:eastAsia="Yu Mincho" w:hAnsi="Arial" w:cs="Arial"/>
                <w:sz w:val="18"/>
                <w:lang w:eastAsia="ko-KR"/>
              </w:rPr>
            </w:pPr>
            <w:r w:rsidRPr="0078177E">
              <w:rPr>
                <w:rFonts w:ascii="Arial" w:eastAsia="Yu Mincho" w:hAnsi="Arial"/>
                <w:sz w:val="18"/>
                <w:lang w:eastAsia="ko-KR"/>
              </w:rPr>
              <w:t>NOTE 2:</w:t>
            </w:r>
            <w:r w:rsidRPr="0078177E">
              <w:rPr>
                <w:rFonts w:ascii="Arial" w:hAnsi="Arial"/>
                <w:sz w:val="18"/>
                <w:lang w:eastAsia="ko-KR"/>
              </w:rPr>
              <w:tab/>
            </w:r>
            <w:r w:rsidRPr="0078177E">
              <w:rPr>
                <w:rFonts w:ascii="Arial" w:eastAsia="Yu Mincho" w:hAnsi="Arial"/>
                <w:sz w:val="18"/>
                <w:lang w:eastAsia="ko-KR"/>
              </w:rPr>
              <w:t>The MAC entity uses SL Semi-Persistent Scheduling V-RNTI to control semi-persistently scheduled sidelink transmission on SL-SCH for V2X sidelink communication as specified in clause 5.14.1.1 of TS 36.321 [22].</w:t>
            </w:r>
          </w:p>
          <w:p w14:paraId="2E5C20F1" w14:textId="77777777" w:rsidR="0078177E" w:rsidRPr="0078177E" w:rsidRDefault="0078177E" w:rsidP="0078177E">
            <w:pPr>
              <w:keepNext/>
              <w:keepLines/>
              <w:spacing w:after="0"/>
              <w:ind w:left="851" w:hanging="851"/>
              <w:rPr>
                <w:rFonts w:ascii="Arial" w:hAnsi="Arial"/>
                <w:noProof/>
                <w:sz w:val="18"/>
                <w:lang w:eastAsia="ko-KR"/>
              </w:rPr>
            </w:pPr>
            <w:r w:rsidRPr="0078177E">
              <w:rPr>
                <w:rFonts w:ascii="Arial" w:hAnsi="Arial" w:cs="Arial"/>
                <w:noProof/>
                <w:sz w:val="18"/>
                <w:lang w:eastAsia="zh-CN"/>
              </w:rPr>
              <w:t>NOTE 3:</w:t>
            </w:r>
            <w:r w:rsidRPr="0078177E">
              <w:rPr>
                <w:rFonts w:ascii="Arial" w:hAnsi="Arial" w:cs="Arial"/>
                <w:sz w:val="18"/>
                <w:lang w:eastAsia="ko-KR"/>
              </w:rPr>
              <w:tab/>
              <w:t>The usage of CG-SDT-CS-RNTI is equivalent to that of CS-RNTI when there is an CG-SDT procedure ongoing.</w:t>
            </w:r>
          </w:p>
        </w:tc>
      </w:tr>
    </w:tbl>
    <w:p w14:paraId="369A766B" w14:textId="77777777" w:rsidR="00DA2989" w:rsidRDefault="00DA2989" w:rsidP="00BF040A">
      <w:pPr>
        <w:rPr>
          <w:rFonts w:eastAsia="DengXian"/>
          <w:highlight w:val="yellow"/>
          <w:lang w:eastAsia="zh-CN"/>
        </w:rPr>
      </w:pPr>
    </w:p>
    <w:p w14:paraId="3CA46762" w14:textId="2EFF57B6" w:rsidR="00BF040A" w:rsidRDefault="00BF040A" w:rsidP="00BF040A">
      <w:pPr>
        <w:rPr>
          <w:rFonts w:eastAsia="DengXian"/>
          <w:lang w:eastAsia="zh-CN"/>
        </w:rPr>
      </w:pPr>
      <w:r w:rsidRPr="0076372E">
        <w:rPr>
          <w:rFonts w:eastAsia="DengXian" w:hint="eastAsia"/>
          <w:highlight w:val="yellow"/>
          <w:lang w:eastAsia="zh-CN"/>
        </w:rPr>
        <w:t>=</w:t>
      </w:r>
      <w:r w:rsidRPr="0076372E">
        <w:rPr>
          <w:rFonts w:eastAsia="DengXian"/>
          <w:highlight w:val="yellow"/>
          <w:lang w:eastAsia="zh-CN"/>
        </w:rPr>
        <w:t>==============================CHANGE ENDS=========================================</w:t>
      </w:r>
    </w:p>
    <w:sectPr w:rsidR="00BF040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05976" w14:textId="77777777" w:rsidR="005C5356" w:rsidRDefault="005C5356">
      <w:r>
        <w:separator/>
      </w:r>
    </w:p>
  </w:endnote>
  <w:endnote w:type="continuationSeparator" w:id="0">
    <w:p w14:paraId="59A58A25" w14:textId="77777777" w:rsidR="005C5356" w:rsidRDefault="005C5356">
      <w:r>
        <w:continuationSeparator/>
      </w:r>
    </w:p>
  </w:endnote>
  <w:endnote w:type="continuationNotice" w:id="1">
    <w:p w14:paraId="3F3A5D51" w14:textId="77777777" w:rsidR="005C5356" w:rsidRDefault="005C5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AD476" w14:textId="77777777" w:rsidR="005C5356" w:rsidRDefault="005C5356">
      <w:r>
        <w:separator/>
      </w:r>
    </w:p>
  </w:footnote>
  <w:footnote w:type="continuationSeparator" w:id="0">
    <w:p w14:paraId="4573A811" w14:textId="77777777" w:rsidR="005C5356" w:rsidRDefault="005C5356">
      <w:r>
        <w:continuationSeparator/>
      </w:r>
    </w:p>
  </w:footnote>
  <w:footnote w:type="continuationNotice" w:id="1">
    <w:p w14:paraId="7C4CD95D" w14:textId="77777777" w:rsidR="005C5356" w:rsidRDefault="005C53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C95EBD"/>
    <w:multiLevelType w:val="hybridMultilevel"/>
    <w:tmpl w:val="81CAC6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3E35519"/>
    <w:multiLevelType w:val="multilevel"/>
    <w:tmpl w:val="0A76C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8543D26"/>
    <w:multiLevelType w:val="hybridMultilevel"/>
    <w:tmpl w:val="5A10734A"/>
    <w:lvl w:ilvl="0" w:tplc="7AA469B0">
      <w:start w:val="1"/>
      <w:numFmt w:val="bullet"/>
      <w:lvlText w:val=""/>
      <w:lvlJc w:val="left"/>
      <w:pPr>
        <w:tabs>
          <w:tab w:val="num" w:pos="720"/>
        </w:tabs>
        <w:ind w:left="720" w:hanging="360"/>
      </w:pPr>
      <w:rPr>
        <w:rFonts w:ascii="Symbol" w:hAnsi="Symbol" w:hint="default"/>
      </w:rPr>
    </w:lvl>
    <w:lvl w:ilvl="1" w:tplc="1D328768">
      <w:numFmt w:val="bullet"/>
      <w:lvlText w:val="o"/>
      <w:lvlJc w:val="left"/>
      <w:pPr>
        <w:tabs>
          <w:tab w:val="num" w:pos="1440"/>
        </w:tabs>
        <w:ind w:left="1440" w:hanging="360"/>
      </w:pPr>
      <w:rPr>
        <w:rFonts w:ascii="Courier New" w:hAnsi="Courier New" w:hint="default"/>
      </w:rPr>
    </w:lvl>
    <w:lvl w:ilvl="2" w:tplc="39D401EE">
      <w:numFmt w:val="bullet"/>
      <w:lvlText w:val=""/>
      <w:lvlJc w:val="left"/>
      <w:pPr>
        <w:tabs>
          <w:tab w:val="num" w:pos="2160"/>
        </w:tabs>
        <w:ind w:left="2160" w:hanging="360"/>
      </w:pPr>
      <w:rPr>
        <w:rFonts w:ascii="Wingdings" w:hAnsi="Wingdings" w:hint="default"/>
      </w:rPr>
    </w:lvl>
    <w:lvl w:ilvl="3" w:tplc="671E7A86" w:tentative="1">
      <w:start w:val="1"/>
      <w:numFmt w:val="bullet"/>
      <w:lvlText w:val=""/>
      <w:lvlJc w:val="left"/>
      <w:pPr>
        <w:tabs>
          <w:tab w:val="num" w:pos="2880"/>
        </w:tabs>
        <w:ind w:left="2880" w:hanging="360"/>
      </w:pPr>
      <w:rPr>
        <w:rFonts w:ascii="Symbol" w:hAnsi="Symbol" w:hint="default"/>
      </w:rPr>
    </w:lvl>
    <w:lvl w:ilvl="4" w:tplc="FD3C7D32" w:tentative="1">
      <w:start w:val="1"/>
      <w:numFmt w:val="bullet"/>
      <w:lvlText w:val=""/>
      <w:lvlJc w:val="left"/>
      <w:pPr>
        <w:tabs>
          <w:tab w:val="num" w:pos="3600"/>
        </w:tabs>
        <w:ind w:left="3600" w:hanging="360"/>
      </w:pPr>
      <w:rPr>
        <w:rFonts w:ascii="Symbol" w:hAnsi="Symbol" w:hint="default"/>
      </w:rPr>
    </w:lvl>
    <w:lvl w:ilvl="5" w:tplc="4CE8E6CE" w:tentative="1">
      <w:start w:val="1"/>
      <w:numFmt w:val="bullet"/>
      <w:lvlText w:val=""/>
      <w:lvlJc w:val="left"/>
      <w:pPr>
        <w:tabs>
          <w:tab w:val="num" w:pos="4320"/>
        </w:tabs>
        <w:ind w:left="4320" w:hanging="360"/>
      </w:pPr>
      <w:rPr>
        <w:rFonts w:ascii="Symbol" w:hAnsi="Symbol" w:hint="default"/>
      </w:rPr>
    </w:lvl>
    <w:lvl w:ilvl="6" w:tplc="2424F6F2" w:tentative="1">
      <w:start w:val="1"/>
      <w:numFmt w:val="bullet"/>
      <w:lvlText w:val=""/>
      <w:lvlJc w:val="left"/>
      <w:pPr>
        <w:tabs>
          <w:tab w:val="num" w:pos="5040"/>
        </w:tabs>
        <w:ind w:left="5040" w:hanging="360"/>
      </w:pPr>
      <w:rPr>
        <w:rFonts w:ascii="Symbol" w:hAnsi="Symbol" w:hint="default"/>
      </w:rPr>
    </w:lvl>
    <w:lvl w:ilvl="7" w:tplc="37006958" w:tentative="1">
      <w:start w:val="1"/>
      <w:numFmt w:val="bullet"/>
      <w:lvlText w:val=""/>
      <w:lvlJc w:val="left"/>
      <w:pPr>
        <w:tabs>
          <w:tab w:val="num" w:pos="5760"/>
        </w:tabs>
        <w:ind w:left="5760" w:hanging="360"/>
      </w:pPr>
      <w:rPr>
        <w:rFonts w:ascii="Symbol" w:hAnsi="Symbol" w:hint="default"/>
      </w:rPr>
    </w:lvl>
    <w:lvl w:ilvl="8" w:tplc="B6EAC01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6C10E87"/>
    <w:multiLevelType w:val="hybridMultilevel"/>
    <w:tmpl w:val="14A0C500"/>
    <w:lvl w:ilvl="0" w:tplc="028855A6">
      <w:start w:val="1"/>
      <w:numFmt w:val="decimal"/>
      <w:lvlText w:val="%1&gt;"/>
      <w:lvlJc w:val="left"/>
      <w:pPr>
        <w:ind w:left="568" w:hanging="284"/>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3826AA0"/>
    <w:multiLevelType w:val="hybridMultilevel"/>
    <w:tmpl w:val="3DDA3F10"/>
    <w:lvl w:ilvl="0" w:tplc="3184DAC4">
      <w:start w:val="6"/>
      <w:numFmt w:val="bullet"/>
      <w:lvlText w:val="-"/>
      <w:lvlJc w:val="left"/>
      <w:pPr>
        <w:ind w:left="420" w:hanging="420"/>
      </w:pPr>
      <w:rPr>
        <w:rFonts w:ascii="Times New Roman" w:eastAsiaTheme="minorEastAsia"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59F0938"/>
    <w:multiLevelType w:val="hybridMultilevel"/>
    <w:tmpl w:val="F4E22606"/>
    <w:lvl w:ilvl="0" w:tplc="1CE4B3BC">
      <w:start w:val="5"/>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D8E68AB"/>
    <w:multiLevelType w:val="hybridMultilevel"/>
    <w:tmpl w:val="FB0EDCC8"/>
    <w:lvl w:ilvl="0" w:tplc="0B8AEAAE">
      <w:start w:val="1"/>
      <w:numFmt w:val="bullet"/>
      <w:lvlText w:val=""/>
      <w:lvlJc w:val="left"/>
      <w:pPr>
        <w:tabs>
          <w:tab w:val="num" w:pos="720"/>
        </w:tabs>
        <w:ind w:left="720" w:hanging="360"/>
      </w:pPr>
      <w:rPr>
        <w:rFonts w:ascii="Symbol" w:hAnsi="Symbol" w:hint="default"/>
      </w:rPr>
    </w:lvl>
    <w:lvl w:ilvl="1" w:tplc="D13A28B2">
      <w:numFmt w:val="bullet"/>
      <w:lvlText w:val="o"/>
      <w:lvlJc w:val="left"/>
      <w:pPr>
        <w:tabs>
          <w:tab w:val="num" w:pos="1440"/>
        </w:tabs>
        <w:ind w:left="1440" w:hanging="360"/>
      </w:pPr>
      <w:rPr>
        <w:rFonts w:ascii="Courier New" w:hAnsi="Courier New" w:hint="default"/>
      </w:rPr>
    </w:lvl>
    <w:lvl w:ilvl="2" w:tplc="B1CC861A">
      <w:numFmt w:val="bullet"/>
      <w:lvlText w:val=""/>
      <w:lvlJc w:val="left"/>
      <w:pPr>
        <w:tabs>
          <w:tab w:val="num" w:pos="2160"/>
        </w:tabs>
        <w:ind w:left="2160" w:hanging="360"/>
      </w:pPr>
      <w:rPr>
        <w:rFonts w:ascii="Wingdings" w:hAnsi="Wingdings" w:hint="default"/>
      </w:rPr>
    </w:lvl>
    <w:lvl w:ilvl="3" w:tplc="6BFE73EE">
      <w:start w:val="38"/>
      <w:numFmt w:val="bullet"/>
      <w:lvlText w:val="•"/>
      <w:lvlJc w:val="left"/>
      <w:pPr>
        <w:ind w:left="2880" w:hanging="360"/>
      </w:pPr>
      <w:rPr>
        <w:rFonts w:ascii="Arial" w:eastAsiaTheme="minorHAnsi" w:hAnsi="Arial" w:cs="Arial" w:hint="default"/>
      </w:rPr>
    </w:lvl>
    <w:lvl w:ilvl="4" w:tplc="BC38482E" w:tentative="1">
      <w:start w:val="1"/>
      <w:numFmt w:val="bullet"/>
      <w:lvlText w:val=""/>
      <w:lvlJc w:val="left"/>
      <w:pPr>
        <w:tabs>
          <w:tab w:val="num" w:pos="3600"/>
        </w:tabs>
        <w:ind w:left="3600" w:hanging="360"/>
      </w:pPr>
      <w:rPr>
        <w:rFonts w:ascii="Symbol" w:hAnsi="Symbol" w:hint="default"/>
      </w:rPr>
    </w:lvl>
    <w:lvl w:ilvl="5" w:tplc="6818C2C2" w:tentative="1">
      <w:start w:val="1"/>
      <w:numFmt w:val="bullet"/>
      <w:lvlText w:val=""/>
      <w:lvlJc w:val="left"/>
      <w:pPr>
        <w:tabs>
          <w:tab w:val="num" w:pos="4320"/>
        </w:tabs>
        <w:ind w:left="4320" w:hanging="360"/>
      </w:pPr>
      <w:rPr>
        <w:rFonts w:ascii="Symbol" w:hAnsi="Symbol" w:hint="default"/>
      </w:rPr>
    </w:lvl>
    <w:lvl w:ilvl="6" w:tplc="FFECCF20" w:tentative="1">
      <w:start w:val="1"/>
      <w:numFmt w:val="bullet"/>
      <w:lvlText w:val=""/>
      <w:lvlJc w:val="left"/>
      <w:pPr>
        <w:tabs>
          <w:tab w:val="num" w:pos="5040"/>
        </w:tabs>
        <w:ind w:left="5040" w:hanging="360"/>
      </w:pPr>
      <w:rPr>
        <w:rFonts w:ascii="Symbol" w:hAnsi="Symbol" w:hint="default"/>
      </w:rPr>
    </w:lvl>
    <w:lvl w:ilvl="7" w:tplc="8506DED2" w:tentative="1">
      <w:start w:val="1"/>
      <w:numFmt w:val="bullet"/>
      <w:lvlText w:val=""/>
      <w:lvlJc w:val="left"/>
      <w:pPr>
        <w:tabs>
          <w:tab w:val="num" w:pos="5760"/>
        </w:tabs>
        <w:ind w:left="5760" w:hanging="360"/>
      </w:pPr>
      <w:rPr>
        <w:rFonts w:ascii="Symbol" w:hAnsi="Symbol" w:hint="default"/>
      </w:rPr>
    </w:lvl>
    <w:lvl w:ilvl="8" w:tplc="B67E8D6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C1C0218"/>
    <w:multiLevelType w:val="hybridMultilevel"/>
    <w:tmpl w:val="CCC64E7A"/>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D753702"/>
    <w:multiLevelType w:val="hybridMultilevel"/>
    <w:tmpl w:val="FEC44B3C"/>
    <w:lvl w:ilvl="0" w:tplc="3184DAC4">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126927565">
    <w:abstractNumId w:val="8"/>
  </w:num>
  <w:num w:numId="2" w16cid:durableId="341130328">
    <w:abstractNumId w:val="26"/>
  </w:num>
  <w:num w:numId="3" w16cid:durableId="1549611925">
    <w:abstractNumId w:val="1"/>
  </w:num>
  <w:num w:numId="4" w16cid:durableId="1797524333">
    <w:abstractNumId w:val="18"/>
  </w:num>
  <w:num w:numId="5" w16cid:durableId="1705524435">
    <w:abstractNumId w:val="0"/>
  </w:num>
  <w:num w:numId="6" w16cid:durableId="1120225874">
    <w:abstractNumId w:val="12"/>
  </w:num>
  <w:num w:numId="7" w16cid:durableId="1400977203">
    <w:abstractNumId w:val="24"/>
  </w:num>
  <w:num w:numId="8" w16cid:durableId="239826827">
    <w:abstractNumId w:val="4"/>
  </w:num>
  <w:num w:numId="9" w16cid:durableId="1367632615">
    <w:abstractNumId w:val="9"/>
  </w:num>
  <w:num w:numId="10" w16cid:durableId="1847984548">
    <w:abstractNumId w:val="13"/>
  </w:num>
  <w:num w:numId="11" w16cid:durableId="1177034043">
    <w:abstractNumId w:val="3"/>
  </w:num>
  <w:num w:numId="12" w16cid:durableId="14306472">
    <w:abstractNumId w:val="29"/>
  </w:num>
  <w:num w:numId="13" w16cid:durableId="1954825363">
    <w:abstractNumId w:val="10"/>
  </w:num>
  <w:num w:numId="14" w16cid:durableId="1738019460">
    <w:abstractNumId w:val="2"/>
  </w:num>
  <w:num w:numId="15" w16cid:durableId="331107340">
    <w:abstractNumId w:val="7"/>
  </w:num>
  <w:num w:numId="16" w16cid:durableId="1582181041">
    <w:abstractNumId w:val="5"/>
  </w:num>
  <w:num w:numId="17" w16cid:durableId="1491095636">
    <w:abstractNumId w:val="17"/>
  </w:num>
  <w:num w:numId="18" w16cid:durableId="512498703">
    <w:abstractNumId w:val="25"/>
  </w:num>
  <w:num w:numId="19" w16cid:durableId="40596617">
    <w:abstractNumId w:val="15"/>
  </w:num>
  <w:num w:numId="20" w16cid:durableId="1211378733">
    <w:abstractNumId w:val="28"/>
  </w:num>
  <w:num w:numId="21" w16cid:durableId="1473936883">
    <w:abstractNumId w:val="20"/>
  </w:num>
  <w:num w:numId="22" w16cid:durableId="1172725214">
    <w:abstractNumId w:val="6"/>
  </w:num>
  <w:num w:numId="23" w16cid:durableId="9228364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7295475">
    <w:abstractNumId w:val="27"/>
  </w:num>
  <w:num w:numId="25" w16cid:durableId="1896768528">
    <w:abstractNumId w:val="16"/>
  </w:num>
  <w:num w:numId="26" w16cid:durableId="1834637504">
    <w:abstractNumId w:val="21"/>
  </w:num>
  <w:num w:numId="27" w16cid:durableId="1012298343">
    <w:abstractNumId w:val="14"/>
  </w:num>
  <w:num w:numId="28" w16cid:durableId="927233348">
    <w:abstractNumId w:val="22"/>
  </w:num>
  <w:num w:numId="29" w16cid:durableId="1241597328">
    <w:abstractNumId w:val="19"/>
  </w:num>
  <w:num w:numId="30" w16cid:durableId="68447592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5">
    <w15:presenceInfo w15:providerId="None" w15:userId="RAN2#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ko-KR" w:vendorID="64" w:dllVersion="5"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E"/>
    <w:rsid w:val="000008E0"/>
    <w:rsid w:val="0000177A"/>
    <w:rsid w:val="0000211B"/>
    <w:rsid w:val="00002890"/>
    <w:rsid w:val="00003244"/>
    <w:rsid w:val="0000352D"/>
    <w:rsid w:val="000040BE"/>
    <w:rsid w:val="00004317"/>
    <w:rsid w:val="00006899"/>
    <w:rsid w:val="00006CF9"/>
    <w:rsid w:val="0000740C"/>
    <w:rsid w:val="00010485"/>
    <w:rsid w:val="00011531"/>
    <w:rsid w:val="0001159C"/>
    <w:rsid w:val="000117E3"/>
    <w:rsid w:val="000123A6"/>
    <w:rsid w:val="00012DFE"/>
    <w:rsid w:val="000136F4"/>
    <w:rsid w:val="00014A5F"/>
    <w:rsid w:val="00014E6E"/>
    <w:rsid w:val="00015115"/>
    <w:rsid w:val="00015656"/>
    <w:rsid w:val="000200FE"/>
    <w:rsid w:val="000206A5"/>
    <w:rsid w:val="0002074B"/>
    <w:rsid w:val="000209D7"/>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AC6"/>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BA1"/>
    <w:rsid w:val="00041C9C"/>
    <w:rsid w:val="000429E9"/>
    <w:rsid w:val="00042FA6"/>
    <w:rsid w:val="00043516"/>
    <w:rsid w:val="00043A51"/>
    <w:rsid w:val="00044508"/>
    <w:rsid w:val="00044E19"/>
    <w:rsid w:val="0004520C"/>
    <w:rsid w:val="0004596F"/>
    <w:rsid w:val="00045ED7"/>
    <w:rsid w:val="00046BA0"/>
    <w:rsid w:val="00046FCF"/>
    <w:rsid w:val="000479E4"/>
    <w:rsid w:val="00047B49"/>
    <w:rsid w:val="000506B7"/>
    <w:rsid w:val="00050972"/>
    <w:rsid w:val="00050D6C"/>
    <w:rsid w:val="00050E0D"/>
    <w:rsid w:val="00051421"/>
    <w:rsid w:val="00051834"/>
    <w:rsid w:val="00052E62"/>
    <w:rsid w:val="00052FF2"/>
    <w:rsid w:val="00053266"/>
    <w:rsid w:val="00053888"/>
    <w:rsid w:val="00053B45"/>
    <w:rsid w:val="00054A22"/>
    <w:rsid w:val="00054AA9"/>
    <w:rsid w:val="0005520B"/>
    <w:rsid w:val="00055310"/>
    <w:rsid w:val="00055E3F"/>
    <w:rsid w:val="000563F4"/>
    <w:rsid w:val="000564C6"/>
    <w:rsid w:val="000569A8"/>
    <w:rsid w:val="000571A1"/>
    <w:rsid w:val="000618AF"/>
    <w:rsid w:val="000619FF"/>
    <w:rsid w:val="00061EAF"/>
    <w:rsid w:val="0006219E"/>
    <w:rsid w:val="000626C1"/>
    <w:rsid w:val="00062AE0"/>
    <w:rsid w:val="000631A6"/>
    <w:rsid w:val="000637E3"/>
    <w:rsid w:val="000639AF"/>
    <w:rsid w:val="0006409F"/>
    <w:rsid w:val="000640EE"/>
    <w:rsid w:val="000646D0"/>
    <w:rsid w:val="00064701"/>
    <w:rsid w:val="00064B12"/>
    <w:rsid w:val="00064C30"/>
    <w:rsid w:val="000652D0"/>
    <w:rsid w:val="000655A6"/>
    <w:rsid w:val="0006566F"/>
    <w:rsid w:val="00065706"/>
    <w:rsid w:val="0006593F"/>
    <w:rsid w:val="00065B24"/>
    <w:rsid w:val="00066934"/>
    <w:rsid w:val="00066D17"/>
    <w:rsid w:val="0006757F"/>
    <w:rsid w:val="0006781D"/>
    <w:rsid w:val="00070577"/>
    <w:rsid w:val="00070B04"/>
    <w:rsid w:val="0007174F"/>
    <w:rsid w:val="0007193D"/>
    <w:rsid w:val="00071C2C"/>
    <w:rsid w:val="00071EFE"/>
    <w:rsid w:val="00071F20"/>
    <w:rsid w:val="00072004"/>
    <w:rsid w:val="00072067"/>
    <w:rsid w:val="00072EE8"/>
    <w:rsid w:val="00073C3A"/>
    <w:rsid w:val="00074A29"/>
    <w:rsid w:val="00074BEB"/>
    <w:rsid w:val="00075D4D"/>
    <w:rsid w:val="0007605B"/>
    <w:rsid w:val="0007610C"/>
    <w:rsid w:val="0007677A"/>
    <w:rsid w:val="0007678B"/>
    <w:rsid w:val="0007787C"/>
    <w:rsid w:val="00080084"/>
    <w:rsid w:val="00080512"/>
    <w:rsid w:val="00082429"/>
    <w:rsid w:val="00082AE8"/>
    <w:rsid w:val="00082EA6"/>
    <w:rsid w:val="00082EE5"/>
    <w:rsid w:val="00083D3F"/>
    <w:rsid w:val="000850DB"/>
    <w:rsid w:val="0008527C"/>
    <w:rsid w:val="00086438"/>
    <w:rsid w:val="00086838"/>
    <w:rsid w:val="00087542"/>
    <w:rsid w:val="00087B32"/>
    <w:rsid w:val="00090A3B"/>
    <w:rsid w:val="000913CB"/>
    <w:rsid w:val="00092F12"/>
    <w:rsid w:val="0009469E"/>
    <w:rsid w:val="00095499"/>
    <w:rsid w:val="00095585"/>
    <w:rsid w:val="00095DF0"/>
    <w:rsid w:val="00096660"/>
    <w:rsid w:val="000A0288"/>
    <w:rsid w:val="000A09B5"/>
    <w:rsid w:val="000A0C45"/>
    <w:rsid w:val="000A148F"/>
    <w:rsid w:val="000A14F4"/>
    <w:rsid w:val="000A15A1"/>
    <w:rsid w:val="000A1FAA"/>
    <w:rsid w:val="000A24DE"/>
    <w:rsid w:val="000A2609"/>
    <w:rsid w:val="000A288E"/>
    <w:rsid w:val="000A2DDD"/>
    <w:rsid w:val="000A2E2D"/>
    <w:rsid w:val="000A31F2"/>
    <w:rsid w:val="000A41A7"/>
    <w:rsid w:val="000A4709"/>
    <w:rsid w:val="000A4712"/>
    <w:rsid w:val="000A4F1E"/>
    <w:rsid w:val="000A56E2"/>
    <w:rsid w:val="000A630E"/>
    <w:rsid w:val="000A6937"/>
    <w:rsid w:val="000A752A"/>
    <w:rsid w:val="000A75B3"/>
    <w:rsid w:val="000A7C8C"/>
    <w:rsid w:val="000B06EF"/>
    <w:rsid w:val="000B0941"/>
    <w:rsid w:val="000B0BEB"/>
    <w:rsid w:val="000B13B9"/>
    <w:rsid w:val="000B160D"/>
    <w:rsid w:val="000B1E27"/>
    <w:rsid w:val="000B29CD"/>
    <w:rsid w:val="000B2AEF"/>
    <w:rsid w:val="000B2C33"/>
    <w:rsid w:val="000B2F47"/>
    <w:rsid w:val="000B354E"/>
    <w:rsid w:val="000B406A"/>
    <w:rsid w:val="000B5010"/>
    <w:rsid w:val="000B518B"/>
    <w:rsid w:val="000B541D"/>
    <w:rsid w:val="000B5BD0"/>
    <w:rsid w:val="000B5FB2"/>
    <w:rsid w:val="000B6AC7"/>
    <w:rsid w:val="000B6DFD"/>
    <w:rsid w:val="000B6EB4"/>
    <w:rsid w:val="000B742C"/>
    <w:rsid w:val="000B7C51"/>
    <w:rsid w:val="000C0F5E"/>
    <w:rsid w:val="000C1113"/>
    <w:rsid w:val="000C2211"/>
    <w:rsid w:val="000C237F"/>
    <w:rsid w:val="000C2689"/>
    <w:rsid w:val="000C26FF"/>
    <w:rsid w:val="000C29C9"/>
    <w:rsid w:val="000C318E"/>
    <w:rsid w:val="000C3ABE"/>
    <w:rsid w:val="000C44DF"/>
    <w:rsid w:val="000C47E1"/>
    <w:rsid w:val="000C4982"/>
    <w:rsid w:val="000C5A83"/>
    <w:rsid w:val="000C66D5"/>
    <w:rsid w:val="000C7316"/>
    <w:rsid w:val="000D0AEC"/>
    <w:rsid w:val="000D138D"/>
    <w:rsid w:val="000D1984"/>
    <w:rsid w:val="000D1CB3"/>
    <w:rsid w:val="000D2EAC"/>
    <w:rsid w:val="000D42EE"/>
    <w:rsid w:val="000D434E"/>
    <w:rsid w:val="000D45B0"/>
    <w:rsid w:val="000D4BCF"/>
    <w:rsid w:val="000D4F43"/>
    <w:rsid w:val="000D58AB"/>
    <w:rsid w:val="000D5B51"/>
    <w:rsid w:val="000D5F04"/>
    <w:rsid w:val="000D6F3A"/>
    <w:rsid w:val="000D76D9"/>
    <w:rsid w:val="000D7767"/>
    <w:rsid w:val="000E06A9"/>
    <w:rsid w:val="000E0733"/>
    <w:rsid w:val="000E0C49"/>
    <w:rsid w:val="000E27F1"/>
    <w:rsid w:val="000E2858"/>
    <w:rsid w:val="000E4210"/>
    <w:rsid w:val="000E4494"/>
    <w:rsid w:val="000E4866"/>
    <w:rsid w:val="000E54AF"/>
    <w:rsid w:val="000E5A20"/>
    <w:rsid w:val="000F0768"/>
    <w:rsid w:val="000F0A64"/>
    <w:rsid w:val="000F1699"/>
    <w:rsid w:val="000F16F3"/>
    <w:rsid w:val="000F1FD3"/>
    <w:rsid w:val="000F276E"/>
    <w:rsid w:val="000F27FC"/>
    <w:rsid w:val="000F2DB2"/>
    <w:rsid w:val="000F307F"/>
    <w:rsid w:val="000F356E"/>
    <w:rsid w:val="000F3762"/>
    <w:rsid w:val="000F3B30"/>
    <w:rsid w:val="000F41E2"/>
    <w:rsid w:val="000F4969"/>
    <w:rsid w:val="000F4BA2"/>
    <w:rsid w:val="000F4CCF"/>
    <w:rsid w:val="000F52CF"/>
    <w:rsid w:val="000F5DF1"/>
    <w:rsid w:val="000F61D5"/>
    <w:rsid w:val="000F6554"/>
    <w:rsid w:val="000F7971"/>
    <w:rsid w:val="00102120"/>
    <w:rsid w:val="001030DF"/>
    <w:rsid w:val="00103138"/>
    <w:rsid w:val="00103566"/>
    <w:rsid w:val="00104006"/>
    <w:rsid w:val="00104030"/>
    <w:rsid w:val="001048CC"/>
    <w:rsid w:val="001048D2"/>
    <w:rsid w:val="00104953"/>
    <w:rsid w:val="00105359"/>
    <w:rsid w:val="00106EBE"/>
    <w:rsid w:val="001074AB"/>
    <w:rsid w:val="00107DFB"/>
    <w:rsid w:val="00110292"/>
    <w:rsid w:val="001118EA"/>
    <w:rsid w:val="00111D46"/>
    <w:rsid w:val="001120FA"/>
    <w:rsid w:val="00112CCA"/>
    <w:rsid w:val="0011301A"/>
    <w:rsid w:val="001140E6"/>
    <w:rsid w:val="001145DA"/>
    <w:rsid w:val="00116042"/>
    <w:rsid w:val="00117133"/>
    <w:rsid w:val="00117848"/>
    <w:rsid w:val="00117D80"/>
    <w:rsid w:val="00120065"/>
    <w:rsid w:val="00120083"/>
    <w:rsid w:val="00120432"/>
    <w:rsid w:val="001209A2"/>
    <w:rsid w:val="001209D1"/>
    <w:rsid w:val="00120B7A"/>
    <w:rsid w:val="00120C04"/>
    <w:rsid w:val="00120E7F"/>
    <w:rsid w:val="001235FA"/>
    <w:rsid w:val="00123A21"/>
    <w:rsid w:val="00123D33"/>
    <w:rsid w:val="00124D17"/>
    <w:rsid w:val="0012504E"/>
    <w:rsid w:val="001255F1"/>
    <w:rsid w:val="00126569"/>
    <w:rsid w:val="00126E13"/>
    <w:rsid w:val="00127053"/>
    <w:rsid w:val="001305D9"/>
    <w:rsid w:val="001309CC"/>
    <w:rsid w:val="00130B90"/>
    <w:rsid w:val="00130BA5"/>
    <w:rsid w:val="00131102"/>
    <w:rsid w:val="00131F93"/>
    <w:rsid w:val="001320AB"/>
    <w:rsid w:val="00132423"/>
    <w:rsid w:val="0013267C"/>
    <w:rsid w:val="00132898"/>
    <w:rsid w:val="00133E2C"/>
    <w:rsid w:val="00134692"/>
    <w:rsid w:val="00134A51"/>
    <w:rsid w:val="00135C14"/>
    <w:rsid w:val="00135CD5"/>
    <w:rsid w:val="00136B57"/>
    <w:rsid w:val="001371A7"/>
    <w:rsid w:val="00137704"/>
    <w:rsid w:val="0013780C"/>
    <w:rsid w:val="00137A12"/>
    <w:rsid w:val="00137B82"/>
    <w:rsid w:val="00140CAA"/>
    <w:rsid w:val="001411F4"/>
    <w:rsid w:val="0014154A"/>
    <w:rsid w:val="00141CB2"/>
    <w:rsid w:val="00142B94"/>
    <w:rsid w:val="00143760"/>
    <w:rsid w:val="00143E2F"/>
    <w:rsid w:val="0014473D"/>
    <w:rsid w:val="00144C61"/>
    <w:rsid w:val="00145705"/>
    <w:rsid w:val="001459DE"/>
    <w:rsid w:val="00147906"/>
    <w:rsid w:val="00147B12"/>
    <w:rsid w:val="00147EC0"/>
    <w:rsid w:val="0015033B"/>
    <w:rsid w:val="001513A7"/>
    <w:rsid w:val="001515B7"/>
    <w:rsid w:val="00151BE1"/>
    <w:rsid w:val="001520BB"/>
    <w:rsid w:val="00154442"/>
    <w:rsid w:val="00154ACC"/>
    <w:rsid w:val="00156574"/>
    <w:rsid w:val="001571E3"/>
    <w:rsid w:val="00157AE7"/>
    <w:rsid w:val="00157BEA"/>
    <w:rsid w:val="00157F38"/>
    <w:rsid w:val="00157FBA"/>
    <w:rsid w:val="00160367"/>
    <w:rsid w:val="001609A2"/>
    <w:rsid w:val="001609EF"/>
    <w:rsid w:val="001626E1"/>
    <w:rsid w:val="001628C0"/>
    <w:rsid w:val="001628DE"/>
    <w:rsid w:val="0016399D"/>
    <w:rsid w:val="00163BCC"/>
    <w:rsid w:val="00163D8C"/>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32D7"/>
    <w:rsid w:val="00174D5D"/>
    <w:rsid w:val="00174DCF"/>
    <w:rsid w:val="00174EC1"/>
    <w:rsid w:val="00175F21"/>
    <w:rsid w:val="0017665A"/>
    <w:rsid w:val="001768C2"/>
    <w:rsid w:val="00176CE0"/>
    <w:rsid w:val="00177237"/>
    <w:rsid w:val="0017776D"/>
    <w:rsid w:val="00177BCF"/>
    <w:rsid w:val="00177E0D"/>
    <w:rsid w:val="001807CD"/>
    <w:rsid w:val="00180EC8"/>
    <w:rsid w:val="00181539"/>
    <w:rsid w:val="00182690"/>
    <w:rsid w:val="00183A19"/>
    <w:rsid w:val="00183D6E"/>
    <w:rsid w:val="00185485"/>
    <w:rsid w:val="0018581F"/>
    <w:rsid w:val="001859A1"/>
    <w:rsid w:val="00186586"/>
    <w:rsid w:val="00186F92"/>
    <w:rsid w:val="00187273"/>
    <w:rsid w:val="00187854"/>
    <w:rsid w:val="0018790F"/>
    <w:rsid w:val="0019053B"/>
    <w:rsid w:val="001906B3"/>
    <w:rsid w:val="0019097A"/>
    <w:rsid w:val="0019101B"/>
    <w:rsid w:val="001911A2"/>
    <w:rsid w:val="001912B1"/>
    <w:rsid w:val="001915C8"/>
    <w:rsid w:val="00192877"/>
    <w:rsid w:val="00193A53"/>
    <w:rsid w:val="00193A82"/>
    <w:rsid w:val="001943E4"/>
    <w:rsid w:val="00194D6A"/>
    <w:rsid w:val="00194DFB"/>
    <w:rsid w:val="00194E3D"/>
    <w:rsid w:val="001964F9"/>
    <w:rsid w:val="001971A7"/>
    <w:rsid w:val="00197903"/>
    <w:rsid w:val="00197BAA"/>
    <w:rsid w:val="00197F46"/>
    <w:rsid w:val="001A168E"/>
    <w:rsid w:val="001A2161"/>
    <w:rsid w:val="001A2363"/>
    <w:rsid w:val="001A279D"/>
    <w:rsid w:val="001A3FFE"/>
    <w:rsid w:val="001A40D6"/>
    <w:rsid w:val="001A4CBA"/>
    <w:rsid w:val="001A5A74"/>
    <w:rsid w:val="001A5C2D"/>
    <w:rsid w:val="001A5C64"/>
    <w:rsid w:val="001A6C29"/>
    <w:rsid w:val="001A6DDC"/>
    <w:rsid w:val="001A6F66"/>
    <w:rsid w:val="001A7684"/>
    <w:rsid w:val="001A7EA9"/>
    <w:rsid w:val="001B03BF"/>
    <w:rsid w:val="001B0563"/>
    <w:rsid w:val="001B123A"/>
    <w:rsid w:val="001B1744"/>
    <w:rsid w:val="001B22A7"/>
    <w:rsid w:val="001B270C"/>
    <w:rsid w:val="001B2AA2"/>
    <w:rsid w:val="001B3506"/>
    <w:rsid w:val="001B3A97"/>
    <w:rsid w:val="001B4283"/>
    <w:rsid w:val="001B4570"/>
    <w:rsid w:val="001B540F"/>
    <w:rsid w:val="001B569E"/>
    <w:rsid w:val="001B624E"/>
    <w:rsid w:val="001B6333"/>
    <w:rsid w:val="001C07CA"/>
    <w:rsid w:val="001C0926"/>
    <w:rsid w:val="001C0E90"/>
    <w:rsid w:val="001C1322"/>
    <w:rsid w:val="001C14C3"/>
    <w:rsid w:val="001C17A5"/>
    <w:rsid w:val="001C2678"/>
    <w:rsid w:val="001C271D"/>
    <w:rsid w:val="001C27BF"/>
    <w:rsid w:val="001C27EE"/>
    <w:rsid w:val="001C2C95"/>
    <w:rsid w:val="001C39ED"/>
    <w:rsid w:val="001C4616"/>
    <w:rsid w:val="001C4ECD"/>
    <w:rsid w:val="001C551C"/>
    <w:rsid w:val="001C555C"/>
    <w:rsid w:val="001C5C95"/>
    <w:rsid w:val="001C6CE9"/>
    <w:rsid w:val="001C75ED"/>
    <w:rsid w:val="001C78EF"/>
    <w:rsid w:val="001D02C2"/>
    <w:rsid w:val="001D0412"/>
    <w:rsid w:val="001D05FB"/>
    <w:rsid w:val="001D082B"/>
    <w:rsid w:val="001D1554"/>
    <w:rsid w:val="001D187E"/>
    <w:rsid w:val="001D1C73"/>
    <w:rsid w:val="001D1FC1"/>
    <w:rsid w:val="001D2130"/>
    <w:rsid w:val="001D2455"/>
    <w:rsid w:val="001D35FC"/>
    <w:rsid w:val="001D38FD"/>
    <w:rsid w:val="001D4020"/>
    <w:rsid w:val="001D4955"/>
    <w:rsid w:val="001D53EE"/>
    <w:rsid w:val="001D556E"/>
    <w:rsid w:val="001D5A5B"/>
    <w:rsid w:val="001D5B34"/>
    <w:rsid w:val="001D637E"/>
    <w:rsid w:val="001D63BA"/>
    <w:rsid w:val="001D677E"/>
    <w:rsid w:val="001D6CC2"/>
    <w:rsid w:val="001D73E3"/>
    <w:rsid w:val="001D7CB6"/>
    <w:rsid w:val="001E0758"/>
    <w:rsid w:val="001E0D82"/>
    <w:rsid w:val="001E1886"/>
    <w:rsid w:val="001E24AF"/>
    <w:rsid w:val="001E3779"/>
    <w:rsid w:val="001E59C4"/>
    <w:rsid w:val="001E6631"/>
    <w:rsid w:val="001E75A6"/>
    <w:rsid w:val="001F00F2"/>
    <w:rsid w:val="001F09D5"/>
    <w:rsid w:val="001F1042"/>
    <w:rsid w:val="001F168B"/>
    <w:rsid w:val="001F25B2"/>
    <w:rsid w:val="001F3B9C"/>
    <w:rsid w:val="001F4504"/>
    <w:rsid w:val="001F569A"/>
    <w:rsid w:val="001F5CCE"/>
    <w:rsid w:val="001F61AD"/>
    <w:rsid w:val="001F6CF7"/>
    <w:rsid w:val="001F6EBF"/>
    <w:rsid w:val="002007FC"/>
    <w:rsid w:val="00200876"/>
    <w:rsid w:val="00201868"/>
    <w:rsid w:val="002021E0"/>
    <w:rsid w:val="00202C73"/>
    <w:rsid w:val="00203142"/>
    <w:rsid w:val="00203AB1"/>
    <w:rsid w:val="00205615"/>
    <w:rsid w:val="00205F37"/>
    <w:rsid w:val="00206674"/>
    <w:rsid w:val="00206AB1"/>
    <w:rsid w:val="00206D75"/>
    <w:rsid w:val="00206E13"/>
    <w:rsid w:val="0020716A"/>
    <w:rsid w:val="00210B26"/>
    <w:rsid w:val="002115C7"/>
    <w:rsid w:val="00211900"/>
    <w:rsid w:val="00212194"/>
    <w:rsid w:val="0021226A"/>
    <w:rsid w:val="002127B8"/>
    <w:rsid w:val="00212CE1"/>
    <w:rsid w:val="00213242"/>
    <w:rsid w:val="00213FBD"/>
    <w:rsid w:val="0021552C"/>
    <w:rsid w:val="00216768"/>
    <w:rsid w:val="00216EA1"/>
    <w:rsid w:val="00216F88"/>
    <w:rsid w:val="0021729E"/>
    <w:rsid w:val="00217488"/>
    <w:rsid w:val="002175AB"/>
    <w:rsid w:val="00217E90"/>
    <w:rsid w:val="00217F8A"/>
    <w:rsid w:val="00220071"/>
    <w:rsid w:val="002207A8"/>
    <w:rsid w:val="00220B56"/>
    <w:rsid w:val="0022279C"/>
    <w:rsid w:val="00223187"/>
    <w:rsid w:val="002231B4"/>
    <w:rsid w:val="002238DA"/>
    <w:rsid w:val="00224556"/>
    <w:rsid w:val="002246AE"/>
    <w:rsid w:val="00224B34"/>
    <w:rsid w:val="00224DF4"/>
    <w:rsid w:val="002250B2"/>
    <w:rsid w:val="002254B1"/>
    <w:rsid w:val="00225BBB"/>
    <w:rsid w:val="00225DE1"/>
    <w:rsid w:val="00227187"/>
    <w:rsid w:val="0022777B"/>
    <w:rsid w:val="002302BD"/>
    <w:rsid w:val="002305F0"/>
    <w:rsid w:val="00230C35"/>
    <w:rsid w:val="00231250"/>
    <w:rsid w:val="00232A84"/>
    <w:rsid w:val="00232D4A"/>
    <w:rsid w:val="0023371C"/>
    <w:rsid w:val="002337CC"/>
    <w:rsid w:val="00234582"/>
    <w:rsid w:val="002347A2"/>
    <w:rsid w:val="00234847"/>
    <w:rsid w:val="00234994"/>
    <w:rsid w:val="00235291"/>
    <w:rsid w:val="00235480"/>
    <w:rsid w:val="00235EC5"/>
    <w:rsid w:val="00236329"/>
    <w:rsid w:val="00236490"/>
    <w:rsid w:val="00236B1D"/>
    <w:rsid w:val="00236B59"/>
    <w:rsid w:val="00237759"/>
    <w:rsid w:val="002378EC"/>
    <w:rsid w:val="002379D7"/>
    <w:rsid w:val="00240C0A"/>
    <w:rsid w:val="0024117B"/>
    <w:rsid w:val="002414D2"/>
    <w:rsid w:val="00241FEA"/>
    <w:rsid w:val="00242F2F"/>
    <w:rsid w:val="00243C89"/>
    <w:rsid w:val="00243DA0"/>
    <w:rsid w:val="0024490C"/>
    <w:rsid w:val="00244ACC"/>
    <w:rsid w:val="00244BA5"/>
    <w:rsid w:val="00245412"/>
    <w:rsid w:val="0024549E"/>
    <w:rsid w:val="00245E90"/>
    <w:rsid w:val="00247104"/>
    <w:rsid w:val="00250FAE"/>
    <w:rsid w:val="00251623"/>
    <w:rsid w:val="002516D5"/>
    <w:rsid w:val="00251897"/>
    <w:rsid w:val="00251D18"/>
    <w:rsid w:val="00251F32"/>
    <w:rsid w:val="0025322C"/>
    <w:rsid w:val="00253367"/>
    <w:rsid w:val="0025392C"/>
    <w:rsid w:val="002548FA"/>
    <w:rsid w:val="00254BBC"/>
    <w:rsid w:val="00255010"/>
    <w:rsid w:val="00255A52"/>
    <w:rsid w:val="00255ADD"/>
    <w:rsid w:val="00255EF3"/>
    <w:rsid w:val="002560B2"/>
    <w:rsid w:val="00256206"/>
    <w:rsid w:val="00256238"/>
    <w:rsid w:val="002574D9"/>
    <w:rsid w:val="0026024E"/>
    <w:rsid w:val="002604F7"/>
    <w:rsid w:val="002608D6"/>
    <w:rsid w:val="00260A7E"/>
    <w:rsid w:val="00261186"/>
    <w:rsid w:val="00261323"/>
    <w:rsid w:val="0026199B"/>
    <w:rsid w:val="00261F28"/>
    <w:rsid w:val="0026244A"/>
    <w:rsid w:val="00262A2A"/>
    <w:rsid w:val="00262AC2"/>
    <w:rsid w:val="00262ADB"/>
    <w:rsid w:val="00262EBE"/>
    <w:rsid w:val="00263606"/>
    <w:rsid w:val="002640A3"/>
    <w:rsid w:val="002643FB"/>
    <w:rsid w:val="00265057"/>
    <w:rsid w:val="002654B8"/>
    <w:rsid w:val="0026554D"/>
    <w:rsid w:val="002656A0"/>
    <w:rsid w:val="00265EBE"/>
    <w:rsid w:val="00266047"/>
    <w:rsid w:val="0026643A"/>
    <w:rsid w:val="0026647C"/>
    <w:rsid w:val="00266A96"/>
    <w:rsid w:val="00267944"/>
    <w:rsid w:val="00267D1E"/>
    <w:rsid w:val="00270478"/>
    <w:rsid w:val="00270918"/>
    <w:rsid w:val="002710BB"/>
    <w:rsid w:val="002711E6"/>
    <w:rsid w:val="002713D7"/>
    <w:rsid w:val="00271E36"/>
    <w:rsid w:val="00273689"/>
    <w:rsid w:val="00273AD0"/>
    <w:rsid w:val="00273FE2"/>
    <w:rsid w:val="0027679F"/>
    <w:rsid w:val="00276B1D"/>
    <w:rsid w:val="00276C5B"/>
    <w:rsid w:val="00276CA6"/>
    <w:rsid w:val="00277548"/>
    <w:rsid w:val="00277C0D"/>
    <w:rsid w:val="002810B3"/>
    <w:rsid w:val="00281A51"/>
    <w:rsid w:val="00281CBC"/>
    <w:rsid w:val="002826BE"/>
    <w:rsid w:val="0028285A"/>
    <w:rsid w:val="00282A5A"/>
    <w:rsid w:val="0028320F"/>
    <w:rsid w:val="00284389"/>
    <w:rsid w:val="0028483E"/>
    <w:rsid w:val="002855B8"/>
    <w:rsid w:val="00285C77"/>
    <w:rsid w:val="002861C4"/>
    <w:rsid w:val="002865EF"/>
    <w:rsid w:val="002872DF"/>
    <w:rsid w:val="002874E6"/>
    <w:rsid w:val="002902C5"/>
    <w:rsid w:val="00290C6D"/>
    <w:rsid w:val="00291212"/>
    <w:rsid w:val="00292E1B"/>
    <w:rsid w:val="00292E6F"/>
    <w:rsid w:val="002932F6"/>
    <w:rsid w:val="0029379B"/>
    <w:rsid w:val="00293E23"/>
    <w:rsid w:val="002944D5"/>
    <w:rsid w:val="00294AE4"/>
    <w:rsid w:val="00294DDA"/>
    <w:rsid w:val="00294F34"/>
    <w:rsid w:val="0029588E"/>
    <w:rsid w:val="00295BA8"/>
    <w:rsid w:val="002962EC"/>
    <w:rsid w:val="00296F95"/>
    <w:rsid w:val="002976C6"/>
    <w:rsid w:val="002A016C"/>
    <w:rsid w:val="002A06A5"/>
    <w:rsid w:val="002A0AD7"/>
    <w:rsid w:val="002A0B0A"/>
    <w:rsid w:val="002A0F01"/>
    <w:rsid w:val="002A10B3"/>
    <w:rsid w:val="002A11A0"/>
    <w:rsid w:val="002A2D1E"/>
    <w:rsid w:val="002A2E1D"/>
    <w:rsid w:val="002A3081"/>
    <w:rsid w:val="002A3AAF"/>
    <w:rsid w:val="002A4014"/>
    <w:rsid w:val="002A4761"/>
    <w:rsid w:val="002A47D6"/>
    <w:rsid w:val="002A57F6"/>
    <w:rsid w:val="002A5E05"/>
    <w:rsid w:val="002A77B2"/>
    <w:rsid w:val="002B0786"/>
    <w:rsid w:val="002B0C48"/>
    <w:rsid w:val="002B0E6A"/>
    <w:rsid w:val="002B1534"/>
    <w:rsid w:val="002B1CFE"/>
    <w:rsid w:val="002B2E39"/>
    <w:rsid w:val="002B4741"/>
    <w:rsid w:val="002B4F8F"/>
    <w:rsid w:val="002B5346"/>
    <w:rsid w:val="002B6399"/>
    <w:rsid w:val="002B7315"/>
    <w:rsid w:val="002B7A66"/>
    <w:rsid w:val="002B7E13"/>
    <w:rsid w:val="002C0393"/>
    <w:rsid w:val="002C0552"/>
    <w:rsid w:val="002C0798"/>
    <w:rsid w:val="002C0A5C"/>
    <w:rsid w:val="002C11F8"/>
    <w:rsid w:val="002C1D97"/>
    <w:rsid w:val="002C267D"/>
    <w:rsid w:val="002C2893"/>
    <w:rsid w:val="002C2930"/>
    <w:rsid w:val="002C296A"/>
    <w:rsid w:val="002C2DFD"/>
    <w:rsid w:val="002C3162"/>
    <w:rsid w:val="002C475D"/>
    <w:rsid w:val="002C4E3E"/>
    <w:rsid w:val="002C5821"/>
    <w:rsid w:val="002C5FED"/>
    <w:rsid w:val="002C6260"/>
    <w:rsid w:val="002C664D"/>
    <w:rsid w:val="002C679B"/>
    <w:rsid w:val="002C76E3"/>
    <w:rsid w:val="002D0259"/>
    <w:rsid w:val="002D1450"/>
    <w:rsid w:val="002D19F3"/>
    <w:rsid w:val="002D1FAD"/>
    <w:rsid w:val="002D2210"/>
    <w:rsid w:val="002D250C"/>
    <w:rsid w:val="002D34D9"/>
    <w:rsid w:val="002D35A7"/>
    <w:rsid w:val="002D3D08"/>
    <w:rsid w:val="002D44A8"/>
    <w:rsid w:val="002D45E2"/>
    <w:rsid w:val="002D4939"/>
    <w:rsid w:val="002D4D9C"/>
    <w:rsid w:val="002D53D8"/>
    <w:rsid w:val="002D58CF"/>
    <w:rsid w:val="002D5909"/>
    <w:rsid w:val="002D6263"/>
    <w:rsid w:val="002D6378"/>
    <w:rsid w:val="002D69A3"/>
    <w:rsid w:val="002D6D5A"/>
    <w:rsid w:val="002D7405"/>
    <w:rsid w:val="002D77CD"/>
    <w:rsid w:val="002D7DFC"/>
    <w:rsid w:val="002E038D"/>
    <w:rsid w:val="002E047D"/>
    <w:rsid w:val="002E07FC"/>
    <w:rsid w:val="002E0932"/>
    <w:rsid w:val="002E093C"/>
    <w:rsid w:val="002E0AE2"/>
    <w:rsid w:val="002E0E08"/>
    <w:rsid w:val="002E10C6"/>
    <w:rsid w:val="002E1400"/>
    <w:rsid w:val="002E14B0"/>
    <w:rsid w:val="002E1CEE"/>
    <w:rsid w:val="002E1E49"/>
    <w:rsid w:val="002E3574"/>
    <w:rsid w:val="002E3B61"/>
    <w:rsid w:val="002E3F2D"/>
    <w:rsid w:val="002E59EB"/>
    <w:rsid w:val="002E713F"/>
    <w:rsid w:val="002F01EE"/>
    <w:rsid w:val="002F1077"/>
    <w:rsid w:val="002F29C8"/>
    <w:rsid w:val="002F3ED8"/>
    <w:rsid w:val="002F4AB3"/>
    <w:rsid w:val="002F4B4B"/>
    <w:rsid w:val="002F4F40"/>
    <w:rsid w:val="002F59F3"/>
    <w:rsid w:val="002F62E2"/>
    <w:rsid w:val="002F6AE9"/>
    <w:rsid w:val="002F7318"/>
    <w:rsid w:val="002F75CC"/>
    <w:rsid w:val="002F7A1B"/>
    <w:rsid w:val="003001A2"/>
    <w:rsid w:val="003001EE"/>
    <w:rsid w:val="0030039B"/>
    <w:rsid w:val="003020A2"/>
    <w:rsid w:val="00303F98"/>
    <w:rsid w:val="00304514"/>
    <w:rsid w:val="0030494F"/>
    <w:rsid w:val="003058B2"/>
    <w:rsid w:val="003060D2"/>
    <w:rsid w:val="00307A28"/>
    <w:rsid w:val="00311304"/>
    <w:rsid w:val="00312061"/>
    <w:rsid w:val="003120D5"/>
    <w:rsid w:val="00312927"/>
    <w:rsid w:val="003133CB"/>
    <w:rsid w:val="003133DA"/>
    <w:rsid w:val="003135EF"/>
    <w:rsid w:val="003137DE"/>
    <w:rsid w:val="00314CAE"/>
    <w:rsid w:val="00314EDA"/>
    <w:rsid w:val="00315062"/>
    <w:rsid w:val="003164E3"/>
    <w:rsid w:val="003172DC"/>
    <w:rsid w:val="00317624"/>
    <w:rsid w:val="00317E2A"/>
    <w:rsid w:val="00321022"/>
    <w:rsid w:val="003217A3"/>
    <w:rsid w:val="00322B4F"/>
    <w:rsid w:val="00323705"/>
    <w:rsid w:val="00324F76"/>
    <w:rsid w:val="003259A4"/>
    <w:rsid w:val="0032676C"/>
    <w:rsid w:val="003268BC"/>
    <w:rsid w:val="00327029"/>
    <w:rsid w:val="0033149D"/>
    <w:rsid w:val="00331A93"/>
    <w:rsid w:val="0033215E"/>
    <w:rsid w:val="0033242A"/>
    <w:rsid w:val="00332F14"/>
    <w:rsid w:val="00333EF5"/>
    <w:rsid w:val="00334DAB"/>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47DD0"/>
    <w:rsid w:val="003509AB"/>
    <w:rsid w:val="00351282"/>
    <w:rsid w:val="00352CBE"/>
    <w:rsid w:val="00352DA0"/>
    <w:rsid w:val="00352E37"/>
    <w:rsid w:val="003540B1"/>
    <w:rsid w:val="0035462D"/>
    <w:rsid w:val="0035475E"/>
    <w:rsid w:val="003548FE"/>
    <w:rsid w:val="003553F7"/>
    <w:rsid w:val="003556C1"/>
    <w:rsid w:val="00356152"/>
    <w:rsid w:val="0035618D"/>
    <w:rsid w:val="0035717E"/>
    <w:rsid w:val="003575E1"/>
    <w:rsid w:val="00357738"/>
    <w:rsid w:val="00357B2A"/>
    <w:rsid w:val="00360BDD"/>
    <w:rsid w:val="00361FF9"/>
    <w:rsid w:val="00362E3F"/>
    <w:rsid w:val="00363CE4"/>
    <w:rsid w:val="003645D3"/>
    <w:rsid w:val="003646E7"/>
    <w:rsid w:val="00364847"/>
    <w:rsid w:val="00364D21"/>
    <w:rsid w:val="00364E38"/>
    <w:rsid w:val="00364EEE"/>
    <w:rsid w:val="0036500D"/>
    <w:rsid w:val="00365107"/>
    <w:rsid w:val="00365674"/>
    <w:rsid w:val="0036597B"/>
    <w:rsid w:val="00366276"/>
    <w:rsid w:val="003668F2"/>
    <w:rsid w:val="00370295"/>
    <w:rsid w:val="003708CA"/>
    <w:rsid w:val="00371AFC"/>
    <w:rsid w:val="00371C64"/>
    <w:rsid w:val="00371E96"/>
    <w:rsid w:val="00372DA7"/>
    <w:rsid w:val="003731C8"/>
    <w:rsid w:val="003735CF"/>
    <w:rsid w:val="0037532B"/>
    <w:rsid w:val="00375687"/>
    <w:rsid w:val="003758DC"/>
    <w:rsid w:val="00376044"/>
    <w:rsid w:val="0037626A"/>
    <w:rsid w:val="0037661D"/>
    <w:rsid w:val="00376650"/>
    <w:rsid w:val="003768B1"/>
    <w:rsid w:val="0037716F"/>
    <w:rsid w:val="00377A50"/>
    <w:rsid w:val="00377F1D"/>
    <w:rsid w:val="003800AA"/>
    <w:rsid w:val="00380783"/>
    <w:rsid w:val="00380CCC"/>
    <w:rsid w:val="00381138"/>
    <w:rsid w:val="003812C8"/>
    <w:rsid w:val="00381F55"/>
    <w:rsid w:val="00382721"/>
    <w:rsid w:val="003829D8"/>
    <w:rsid w:val="00382A69"/>
    <w:rsid w:val="00383643"/>
    <w:rsid w:val="00383951"/>
    <w:rsid w:val="00383EE4"/>
    <w:rsid w:val="00386873"/>
    <w:rsid w:val="00387007"/>
    <w:rsid w:val="00390FFF"/>
    <w:rsid w:val="003915E3"/>
    <w:rsid w:val="00392B0A"/>
    <w:rsid w:val="00393192"/>
    <w:rsid w:val="00393C35"/>
    <w:rsid w:val="00393FEC"/>
    <w:rsid w:val="003945E5"/>
    <w:rsid w:val="003949ED"/>
    <w:rsid w:val="00394B2E"/>
    <w:rsid w:val="00394FE3"/>
    <w:rsid w:val="00395609"/>
    <w:rsid w:val="00395980"/>
    <w:rsid w:val="00395A9B"/>
    <w:rsid w:val="00395E96"/>
    <w:rsid w:val="00397D5A"/>
    <w:rsid w:val="00397F1D"/>
    <w:rsid w:val="003A0EBA"/>
    <w:rsid w:val="003A1E36"/>
    <w:rsid w:val="003A302F"/>
    <w:rsid w:val="003A324B"/>
    <w:rsid w:val="003A3598"/>
    <w:rsid w:val="003A46C2"/>
    <w:rsid w:val="003A4FEB"/>
    <w:rsid w:val="003A556B"/>
    <w:rsid w:val="003A563E"/>
    <w:rsid w:val="003A5BB6"/>
    <w:rsid w:val="003A614C"/>
    <w:rsid w:val="003A6D35"/>
    <w:rsid w:val="003A711D"/>
    <w:rsid w:val="003B0188"/>
    <w:rsid w:val="003B1063"/>
    <w:rsid w:val="003B18D8"/>
    <w:rsid w:val="003B25DE"/>
    <w:rsid w:val="003B26ED"/>
    <w:rsid w:val="003B26FD"/>
    <w:rsid w:val="003B368A"/>
    <w:rsid w:val="003B3E4C"/>
    <w:rsid w:val="003B418D"/>
    <w:rsid w:val="003B5827"/>
    <w:rsid w:val="003B5D6B"/>
    <w:rsid w:val="003B5EBB"/>
    <w:rsid w:val="003B6336"/>
    <w:rsid w:val="003B63A8"/>
    <w:rsid w:val="003B65C9"/>
    <w:rsid w:val="003B6634"/>
    <w:rsid w:val="003B677F"/>
    <w:rsid w:val="003B69A9"/>
    <w:rsid w:val="003B755C"/>
    <w:rsid w:val="003B7EA0"/>
    <w:rsid w:val="003B7EF7"/>
    <w:rsid w:val="003C0103"/>
    <w:rsid w:val="003C0148"/>
    <w:rsid w:val="003C0705"/>
    <w:rsid w:val="003C0811"/>
    <w:rsid w:val="003C12F2"/>
    <w:rsid w:val="003C1679"/>
    <w:rsid w:val="003C1791"/>
    <w:rsid w:val="003C197E"/>
    <w:rsid w:val="003C2501"/>
    <w:rsid w:val="003C2871"/>
    <w:rsid w:val="003C30E4"/>
    <w:rsid w:val="003C3233"/>
    <w:rsid w:val="003C340A"/>
    <w:rsid w:val="003C36E3"/>
    <w:rsid w:val="003C3971"/>
    <w:rsid w:val="003C3F10"/>
    <w:rsid w:val="003C4D3E"/>
    <w:rsid w:val="003C515A"/>
    <w:rsid w:val="003C537D"/>
    <w:rsid w:val="003C5ADF"/>
    <w:rsid w:val="003C699C"/>
    <w:rsid w:val="003C73DC"/>
    <w:rsid w:val="003C7672"/>
    <w:rsid w:val="003D0880"/>
    <w:rsid w:val="003D1B02"/>
    <w:rsid w:val="003D2AA0"/>
    <w:rsid w:val="003D2D1C"/>
    <w:rsid w:val="003D3178"/>
    <w:rsid w:val="003D3289"/>
    <w:rsid w:val="003D38FB"/>
    <w:rsid w:val="003D3A66"/>
    <w:rsid w:val="003D3BAA"/>
    <w:rsid w:val="003D3C10"/>
    <w:rsid w:val="003D4289"/>
    <w:rsid w:val="003D4803"/>
    <w:rsid w:val="003D492F"/>
    <w:rsid w:val="003D4D4C"/>
    <w:rsid w:val="003D4E84"/>
    <w:rsid w:val="003D58D6"/>
    <w:rsid w:val="003D5DC9"/>
    <w:rsid w:val="003D5E22"/>
    <w:rsid w:val="003D5E49"/>
    <w:rsid w:val="003D6138"/>
    <w:rsid w:val="003D7A48"/>
    <w:rsid w:val="003E04A8"/>
    <w:rsid w:val="003E065B"/>
    <w:rsid w:val="003E080F"/>
    <w:rsid w:val="003E0902"/>
    <w:rsid w:val="003E0AD3"/>
    <w:rsid w:val="003E0D20"/>
    <w:rsid w:val="003E0F0A"/>
    <w:rsid w:val="003E1490"/>
    <w:rsid w:val="003E2C49"/>
    <w:rsid w:val="003E35E2"/>
    <w:rsid w:val="003E41E0"/>
    <w:rsid w:val="003E49A5"/>
    <w:rsid w:val="003E4C7B"/>
    <w:rsid w:val="003E4D0D"/>
    <w:rsid w:val="003E5715"/>
    <w:rsid w:val="003E66E6"/>
    <w:rsid w:val="003E763D"/>
    <w:rsid w:val="003E766B"/>
    <w:rsid w:val="003E7C56"/>
    <w:rsid w:val="003F045D"/>
    <w:rsid w:val="003F09F9"/>
    <w:rsid w:val="003F0AB9"/>
    <w:rsid w:val="003F0F01"/>
    <w:rsid w:val="003F143F"/>
    <w:rsid w:val="003F14FF"/>
    <w:rsid w:val="003F1C73"/>
    <w:rsid w:val="003F25AF"/>
    <w:rsid w:val="003F39BB"/>
    <w:rsid w:val="003F44D3"/>
    <w:rsid w:val="003F588D"/>
    <w:rsid w:val="003F6A69"/>
    <w:rsid w:val="003F7BAA"/>
    <w:rsid w:val="004004A6"/>
    <w:rsid w:val="0040058A"/>
    <w:rsid w:val="00400853"/>
    <w:rsid w:val="00401A91"/>
    <w:rsid w:val="00402120"/>
    <w:rsid w:val="004025A2"/>
    <w:rsid w:val="0040290C"/>
    <w:rsid w:val="00402B1B"/>
    <w:rsid w:val="00402B6E"/>
    <w:rsid w:val="004032B8"/>
    <w:rsid w:val="00403822"/>
    <w:rsid w:val="00403970"/>
    <w:rsid w:val="00403E65"/>
    <w:rsid w:val="00404A5D"/>
    <w:rsid w:val="00404DFC"/>
    <w:rsid w:val="00405D74"/>
    <w:rsid w:val="004063DD"/>
    <w:rsid w:val="00406A27"/>
    <w:rsid w:val="0040726D"/>
    <w:rsid w:val="00407694"/>
    <w:rsid w:val="00407891"/>
    <w:rsid w:val="004107DF"/>
    <w:rsid w:val="004107F8"/>
    <w:rsid w:val="00411311"/>
    <w:rsid w:val="00411627"/>
    <w:rsid w:val="00411F73"/>
    <w:rsid w:val="00411F9A"/>
    <w:rsid w:val="00412062"/>
    <w:rsid w:val="00413153"/>
    <w:rsid w:val="00413534"/>
    <w:rsid w:val="00413AA3"/>
    <w:rsid w:val="00414CE7"/>
    <w:rsid w:val="00415E97"/>
    <w:rsid w:val="00416D92"/>
    <w:rsid w:val="0042014F"/>
    <w:rsid w:val="00420702"/>
    <w:rsid w:val="00421B20"/>
    <w:rsid w:val="00421CB0"/>
    <w:rsid w:val="00421CD2"/>
    <w:rsid w:val="00421F97"/>
    <w:rsid w:val="004224E3"/>
    <w:rsid w:val="004237FC"/>
    <w:rsid w:val="00423E63"/>
    <w:rsid w:val="00425014"/>
    <w:rsid w:val="00426573"/>
    <w:rsid w:val="0042665D"/>
    <w:rsid w:val="00426852"/>
    <w:rsid w:val="004269EB"/>
    <w:rsid w:val="00426BCD"/>
    <w:rsid w:val="004271B7"/>
    <w:rsid w:val="004275E7"/>
    <w:rsid w:val="00427EA4"/>
    <w:rsid w:val="00430815"/>
    <w:rsid w:val="00430991"/>
    <w:rsid w:val="00431527"/>
    <w:rsid w:val="0043191E"/>
    <w:rsid w:val="004322D9"/>
    <w:rsid w:val="00432BAB"/>
    <w:rsid w:val="00432D59"/>
    <w:rsid w:val="0043325C"/>
    <w:rsid w:val="004336D6"/>
    <w:rsid w:val="00433CFD"/>
    <w:rsid w:val="00434009"/>
    <w:rsid w:val="00434399"/>
    <w:rsid w:val="00434476"/>
    <w:rsid w:val="00434C45"/>
    <w:rsid w:val="0043586A"/>
    <w:rsid w:val="00436357"/>
    <w:rsid w:val="00436B5C"/>
    <w:rsid w:val="00437BCD"/>
    <w:rsid w:val="00437EA9"/>
    <w:rsid w:val="004406D0"/>
    <w:rsid w:val="00440A4C"/>
    <w:rsid w:val="0044177D"/>
    <w:rsid w:val="004418DA"/>
    <w:rsid w:val="0044227C"/>
    <w:rsid w:val="00442CC8"/>
    <w:rsid w:val="00442D7C"/>
    <w:rsid w:val="00443ED1"/>
    <w:rsid w:val="004448F0"/>
    <w:rsid w:val="00444C42"/>
    <w:rsid w:val="00444DC5"/>
    <w:rsid w:val="004458C7"/>
    <w:rsid w:val="004459AC"/>
    <w:rsid w:val="0044634B"/>
    <w:rsid w:val="00446D11"/>
    <w:rsid w:val="00446F4B"/>
    <w:rsid w:val="004474F5"/>
    <w:rsid w:val="0044754B"/>
    <w:rsid w:val="00447917"/>
    <w:rsid w:val="00447D7D"/>
    <w:rsid w:val="00447EC4"/>
    <w:rsid w:val="004504E3"/>
    <w:rsid w:val="00450E1D"/>
    <w:rsid w:val="00451251"/>
    <w:rsid w:val="0045146B"/>
    <w:rsid w:val="0045213F"/>
    <w:rsid w:val="004523BE"/>
    <w:rsid w:val="00454751"/>
    <w:rsid w:val="004555F4"/>
    <w:rsid w:val="00455FED"/>
    <w:rsid w:val="00456453"/>
    <w:rsid w:val="0045721A"/>
    <w:rsid w:val="00461426"/>
    <w:rsid w:val="00462123"/>
    <w:rsid w:val="00463868"/>
    <w:rsid w:val="00463E45"/>
    <w:rsid w:val="00463FBD"/>
    <w:rsid w:val="004650D1"/>
    <w:rsid w:val="004658FD"/>
    <w:rsid w:val="00466144"/>
    <w:rsid w:val="004666CA"/>
    <w:rsid w:val="00466A2C"/>
    <w:rsid w:val="004677E0"/>
    <w:rsid w:val="00470878"/>
    <w:rsid w:val="0047152C"/>
    <w:rsid w:val="004717DD"/>
    <w:rsid w:val="00471E8E"/>
    <w:rsid w:val="0047246C"/>
    <w:rsid w:val="00472DD6"/>
    <w:rsid w:val="00472F3B"/>
    <w:rsid w:val="0047340E"/>
    <w:rsid w:val="004740B2"/>
    <w:rsid w:val="00474102"/>
    <w:rsid w:val="004756DD"/>
    <w:rsid w:val="00475EB5"/>
    <w:rsid w:val="0047653F"/>
    <w:rsid w:val="0047670E"/>
    <w:rsid w:val="00477484"/>
    <w:rsid w:val="00480550"/>
    <w:rsid w:val="00480AD3"/>
    <w:rsid w:val="00481ED6"/>
    <w:rsid w:val="00481EF6"/>
    <w:rsid w:val="00482064"/>
    <w:rsid w:val="00482BE2"/>
    <w:rsid w:val="004835EE"/>
    <w:rsid w:val="004835FC"/>
    <w:rsid w:val="004839E4"/>
    <w:rsid w:val="00484207"/>
    <w:rsid w:val="0048434B"/>
    <w:rsid w:val="00484493"/>
    <w:rsid w:val="00484747"/>
    <w:rsid w:val="0048495D"/>
    <w:rsid w:val="004854F3"/>
    <w:rsid w:val="00486DCB"/>
    <w:rsid w:val="00487BDE"/>
    <w:rsid w:val="00487DD7"/>
    <w:rsid w:val="004902DF"/>
    <w:rsid w:val="004916C4"/>
    <w:rsid w:val="004922B1"/>
    <w:rsid w:val="00492829"/>
    <w:rsid w:val="00492B2F"/>
    <w:rsid w:val="00493DB8"/>
    <w:rsid w:val="00493DDB"/>
    <w:rsid w:val="00494097"/>
    <w:rsid w:val="00494C9D"/>
    <w:rsid w:val="00494F22"/>
    <w:rsid w:val="00495CF5"/>
    <w:rsid w:val="00495D91"/>
    <w:rsid w:val="00496703"/>
    <w:rsid w:val="00496C88"/>
    <w:rsid w:val="00497304"/>
    <w:rsid w:val="00497F2E"/>
    <w:rsid w:val="004A0F00"/>
    <w:rsid w:val="004A1A8D"/>
    <w:rsid w:val="004A2648"/>
    <w:rsid w:val="004A2BB2"/>
    <w:rsid w:val="004A2C3A"/>
    <w:rsid w:val="004A2C7A"/>
    <w:rsid w:val="004A3225"/>
    <w:rsid w:val="004A33B2"/>
    <w:rsid w:val="004A389B"/>
    <w:rsid w:val="004A4886"/>
    <w:rsid w:val="004A5611"/>
    <w:rsid w:val="004A65F5"/>
    <w:rsid w:val="004A6CF8"/>
    <w:rsid w:val="004A7124"/>
    <w:rsid w:val="004A728F"/>
    <w:rsid w:val="004A77B1"/>
    <w:rsid w:val="004B0799"/>
    <w:rsid w:val="004B1370"/>
    <w:rsid w:val="004B137B"/>
    <w:rsid w:val="004B18C7"/>
    <w:rsid w:val="004B18D9"/>
    <w:rsid w:val="004B19B8"/>
    <w:rsid w:val="004B2A98"/>
    <w:rsid w:val="004B2AF3"/>
    <w:rsid w:val="004B2C0E"/>
    <w:rsid w:val="004B32F7"/>
    <w:rsid w:val="004B3677"/>
    <w:rsid w:val="004B36C6"/>
    <w:rsid w:val="004B384F"/>
    <w:rsid w:val="004B3A7C"/>
    <w:rsid w:val="004B3D68"/>
    <w:rsid w:val="004B3EE3"/>
    <w:rsid w:val="004B4070"/>
    <w:rsid w:val="004B48BA"/>
    <w:rsid w:val="004B4A94"/>
    <w:rsid w:val="004B4ACE"/>
    <w:rsid w:val="004B5381"/>
    <w:rsid w:val="004B5556"/>
    <w:rsid w:val="004B5C40"/>
    <w:rsid w:val="004B5E59"/>
    <w:rsid w:val="004B79F8"/>
    <w:rsid w:val="004B7C2C"/>
    <w:rsid w:val="004C0EBE"/>
    <w:rsid w:val="004C1629"/>
    <w:rsid w:val="004C1825"/>
    <w:rsid w:val="004C1DC5"/>
    <w:rsid w:val="004C221C"/>
    <w:rsid w:val="004C369C"/>
    <w:rsid w:val="004C4670"/>
    <w:rsid w:val="004C4C61"/>
    <w:rsid w:val="004C50C3"/>
    <w:rsid w:val="004C6650"/>
    <w:rsid w:val="004C67BC"/>
    <w:rsid w:val="004C69D7"/>
    <w:rsid w:val="004C6DBA"/>
    <w:rsid w:val="004C7F74"/>
    <w:rsid w:val="004D0197"/>
    <w:rsid w:val="004D2C4E"/>
    <w:rsid w:val="004D2D0D"/>
    <w:rsid w:val="004D3578"/>
    <w:rsid w:val="004D3884"/>
    <w:rsid w:val="004D3945"/>
    <w:rsid w:val="004D3FF3"/>
    <w:rsid w:val="004D463F"/>
    <w:rsid w:val="004D473E"/>
    <w:rsid w:val="004D53F3"/>
    <w:rsid w:val="004D557F"/>
    <w:rsid w:val="004D5DD9"/>
    <w:rsid w:val="004D6A02"/>
    <w:rsid w:val="004D737E"/>
    <w:rsid w:val="004D7E63"/>
    <w:rsid w:val="004E0D60"/>
    <w:rsid w:val="004E1346"/>
    <w:rsid w:val="004E167B"/>
    <w:rsid w:val="004E170C"/>
    <w:rsid w:val="004E1859"/>
    <w:rsid w:val="004E1F8E"/>
    <w:rsid w:val="004E213A"/>
    <w:rsid w:val="004E2844"/>
    <w:rsid w:val="004E34BB"/>
    <w:rsid w:val="004E4CBB"/>
    <w:rsid w:val="004E5118"/>
    <w:rsid w:val="004E536B"/>
    <w:rsid w:val="004E548E"/>
    <w:rsid w:val="004E5F09"/>
    <w:rsid w:val="004E6114"/>
    <w:rsid w:val="004E649D"/>
    <w:rsid w:val="004E6643"/>
    <w:rsid w:val="004E6E4E"/>
    <w:rsid w:val="004E6EBA"/>
    <w:rsid w:val="004E717D"/>
    <w:rsid w:val="004E731E"/>
    <w:rsid w:val="004E76BB"/>
    <w:rsid w:val="004E78A2"/>
    <w:rsid w:val="004F0DAF"/>
    <w:rsid w:val="004F14EC"/>
    <w:rsid w:val="004F1C01"/>
    <w:rsid w:val="004F2253"/>
    <w:rsid w:val="004F33D4"/>
    <w:rsid w:val="004F33DF"/>
    <w:rsid w:val="004F3A29"/>
    <w:rsid w:val="004F496D"/>
    <w:rsid w:val="004F4FEE"/>
    <w:rsid w:val="004F5001"/>
    <w:rsid w:val="004F6361"/>
    <w:rsid w:val="004F71CF"/>
    <w:rsid w:val="004F7508"/>
    <w:rsid w:val="004F758E"/>
    <w:rsid w:val="004F768C"/>
    <w:rsid w:val="004F7844"/>
    <w:rsid w:val="0050013D"/>
    <w:rsid w:val="005005C2"/>
    <w:rsid w:val="005005E3"/>
    <w:rsid w:val="00500B68"/>
    <w:rsid w:val="00500BDE"/>
    <w:rsid w:val="005020AF"/>
    <w:rsid w:val="00503417"/>
    <w:rsid w:val="00503656"/>
    <w:rsid w:val="005038E2"/>
    <w:rsid w:val="00503F9F"/>
    <w:rsid w:val="0050455F"/>
    <w:rsid w:val="00504D3A"/>
    <w:rsid w:val="005053B9"/>
    <w:rsid w:val="00506895"/>
    <w:rsid w:val="0050693A"/>
    <w:rsid w:val="00506E50"/>
    <w:rsid w:val="00507392"/>
    <w:rsid w:val="005076CE"/>
    <w:rsid w:val="0050782F"/>
    <w:rsid w:val="00507DC5"/>
    <w:rsid w:val="00510468"/>
    <w:rsid w:val="0051062E"/>
    <w:rsid w:val="005117CE"/>
    <w:rsid w:val="0051199D"/>
    <w:rsid w:val="00511AB5"/>
    <w:rsid w:val="00512935"/>
    <w:rsid w:val="005145A3"/>
    <w:rsid w:val="0051611E"/>
    <w:rsid w:val="005163FA"/>
    <w:rsid w:val="00516726"/>
    <w:rsid w:val="005174E9"/>
    <w:rsid w:val="005177E3"/>
    <w:rsid w:val="00517FEB"/>
    <w:rsid w:val="005202A9"/>
    <w:rsid w:val="00520528"/>
    <w:rsid w:val="0052198E"/>
    <w:rsid w:val="00521B2C"/>
    <w:rsid w:val="00522080"/>
    <w:rsid w:val="0052290D"/>
    <w:rsid w:val="00522B7C"/>
    <w:rsid w:val="00522BD9"/>
    <w:rsid w:val="00522F48"/>
    <w:rsid w:val="0052309A"/>
    <w:rsid w:val="00523191"/>
    <w:rsid w:val="00523959"/>
    <w:rsid w:val="00524376"/>
    <w:rsid w:val="00524968"/>
    <w:rsid w:val="00525181"/>
    <w:rsid w:val="00525361"/>
    <w:rsid w:val="00525527"/>
    <w:rsid w:val="00526A2E"/>
    <w:rsid w:val="005302DF"/>
    <w:rsid w:val="00530314"/>
    <w:rsid w:val="00530432"/>
    <w:rsid w:val="00530AE3"/>
    <w:rsid w:val="005317C0"/>
    <w:rsid w:val="00531905"/>
    <w:rsid w:val="00531FDC"/>
    <w:rsid w:val="005320A4"/>
    <w:rsid w:val="0053212E"/>
    <w:rsid w:val="005322E0"/>
    <w:rsid w:val="00532D6F"/>
    <w:rsid w:val="005333F2"/>
    <w:rsid w:val="00533728"/>
    <w:rsid w:val="00533882"/>
    <w:rsid w:val="00533D0C"/>
    <w:rsid w:val="005343C5"/>
    <w:rsid w:val="00534765"/>
    <w:rsid w:val="00535D4F"/>
    <w:rsid w:val="00535EA1"/>
    <w:rsid w:val="005363F3"/>
    <w:rsid w:val="00536627"/>
    <w:rsid w:val="0053759A"/>
    <w:rsid w:val="00537624"/>
    <w:rsid w:val="00540AF6"/>
    <w:rsid w:val="00540D3C"/>
    <w:rsid w:val="00540D58"/>
    <w:rsid w:val="005424D2"/>
    <w:rsid w:val="00542CF1"/>
    <w:rsid w:val="00543E6C"/>
    <w:rsid w:val="005441BA"/>
    <w:rsid w:val="0054565D"/>
    <w:rsid w:val="005458DB"/>
    <w:rsid w:val="00545B39"/>
    <w:rsid w:val="005467DF"/>
    <w:rsid w:val="005468DA"/>
    <w:rsid w:val="0055066B"/>
    <w:rsid w:val="0055097A"/>
    <w:rsid w:val="00551CD7"/>
    <w:rsid w:val="00552143"/>
    <w:rsid w:val="0055244F"/>
    <w:rsid w:val="005527D2"/>
    <w:rsid w:val="00553806"/>
    <w:rsid w:val="00553FC5"/>
    <w:rsid w:val="00554335"/>
    <w:rsid w:val="005543ED"/>
    <w:rsid w:val="005549B9"/>
    <w:rsid w:val="005550CC"/>
    <w:rsid w:val="00555796"/>
    <w:rsid w:val="005559F1"/>
    <w:rsid w:val="00555EC3"/>
    <w:rsid w:val="005567E9"/>
    <w:rsid w:val="0055747A"/>
    <w:rsid w:val="00557490"/>
    <w:rsid w:val="005575A4"/>
    <w:rsid w:val="005579B9"/>
    <w:rsid w:val="00557B2D"/>
    <w:rsid w:val="00557CC6"/>
    <w:rsid w:val="0056012F"/>
    <w:rsid w:val="00560741"/>
    <w:rsid w:val="00560BC7"/>
    <w:rsid w:val="00560C0D"/>
    <w:rsid w:val="00560CB6"/>
    <w:rsid w:val="00560E45"/>
    <w:rsid w:val="00561158"/>
    <w:rsid w:val="005615B8"/>
    <w:rsid w:val="00561C55"/>
    <w:rsid w:val="00562631"/>
    <w:rsid w:val="00563547"/>
    <w:rsid w:val="005642F3"/>
    <w:rsid w:val="00564F9C"/>
    <w:rsid w:val="00565087"/>
    <w:rsid w:val="0056519A"/>
    <w:rsid w:val="005652E1"/>
    <w:rsid w:val="00565CE7"/>
    <w:rsid w:val="005661B6"/>
    <w:rsid w:val="00566245"/>
    <w:rsid w:val="005665EA"/>
    <w:rsid w:val="00567D46"/>
    <w:rsid w:val="0057124C"/>
    <w:rsid w:val="005718BC"/>
    <w:rsid w:val="005718C4"/>
    <w:rsid w:val="00571A72"/>
    <w:rsid w:val="005721B6"/>
    <w:rsid w:val="005737EA"/>
    <w:rsid w:val="00573D27"/>
    <w:rsid w:val="00573DFE"/>
    <w:rsid w:val="00573F3E"/>
    <w:rsid w:val="0057421E"/>
    <w:rsid w:val="00574F22"/>
    <w:rsid w:val="0057516E"/>
    <w:rsid w:val="00576F4C"/>
    <w:rsid w:val="005770A4"/>
    <w:rsid w:val="00577323"/>
    <w:rsid w:val="005810CD"/>
    <w:rsid w:val="005811EA"/>
    <w:rsid w:val="00581A3C"/>
    <w:rsid w:val="00581FDD"/>
    <w:rsid w:val="00582521"/>
    <w:rsid w:val="0058258F"/>
    <w:rsid w:val="00582E5A"/>
    <w:rsid w:val="00583330"/>
    <w:rsid w:val="00584066"/>
    <w:rsid w:val="00585124"/>
    <w:rsid w:val="005856F6"/>
    <w:rsid w:val="005858F2"/>
    <w:rsid w:val="00586273"/>
    <w:rsid w:val="005866C4"/>
    <w:rsid w:val="00586971"/>
    <w:rsid w:val="0058764A"/>
    <w:rsid w:val="00587C68"/>
    <w:rsid w:val="00587DE6"/>
    <w:rsid w:val="00590A37"/>
    <w:rsid w:val="00590FA0"/>
    <w:rsid w:val="00591D45"/>
    <w:rsid w:val="00591EDD"/>
    <w:rsid w:val="0059323A"/>
    <w:rsid w:val="005943EC"/>
    <w:rsid w:val="00594631"/>
    <w:rsid w:val="005950FD"/>
    <w:rsid w:val="005957AF"/>
    <w:rsid w:val="00596BD8"/>
    <w:rsid w:val="00597213"/>
    <w:rsid w:val="00597294"/>
    <w:rsid w:val="00597C49"/>
    <w:rsid w:val="005A0998"/>
    <w:rsid w:val="005A0AEB"/>
    <w:rsid w:val="005A1365"/>
    <w:rsid w:val="005A150C"/>
    <w:rsid w:val="005A2A00"/>
    <w:rsid w:val="005A2A45"/>
    <w:rsid w:val="005A3C92"/>
    <w:rsid w:val="005A4423"/>
    <w:rsid w:val="005A469F"/>
    <w:rsid w:val="005A4BB5"/>
    <w:rsid w:val="005A52E0"/>
    <w:rsid w:val="005A626B"/>
    <w:rsid w:val="005A6796"/>
    <w:rsid w:val="005A68DB"/>
    <w:rsid w:val="005A7867"/>
    <w:rsid w:val="005A7BFC"/>
    <w:rsid w:val="005A7E19"/>
    <w:rsid w:val="005A7E57"/>
    <w:rsid w:val="005B0EA1"/>
    <w:rsid w:val="005B1B39"/>
    <w:rsid w:val="005B21DB"/>
    <w:rsid w:val="005B2550"/>
    <w:rsid w:val="005B26D8"/>
    <w:rsid w:val="005B2953"/>
    <w:rsid w:val="005B4CDD"/>
    <w:rsid w:val="005B5A07"/>
    <w:rsid w:val="005B5D13"/>
    <w:rsid w:val="005B5E46"/>
    <w:rsid w:val="005B6448"/>
    <w:rsid w:val="005B75DB"/>
    <w:rsid w:val="005B7683"/>
    <w:rsid w:val="005B76FC"/>
    <w:rsid w:val="005B7DF0"/>
    <w:rsid w:val="005C0423"/>
    <w:rsid w:val="005C0506"/>
    <w:rsid w:val="005C0A3E"/>
    <w:rsid w:val="005C0CEB"/>
    <w:rsid w:val="005C0EB0"/>
    <w:rsid w:val="005C18A7"/>
    <w:rsid w:val="005C2764"/>
    <w:rsid w:val="005C2C66"/>
    <w:rsid w:val="005C2E80"/>
    <w:rsid w:val="005C360B"/>
    <w:rsid w:val="005C5356"/>
    <w:rsid w:val="005C5CDF"/>
    <w:rsid w:val="005C5D56"/>
    <w:rsid w:val="005C5DDD"/>
    <w:rsid w:val="005C6485"/>
    <w:rsid w:val="005C665D"/>
    <w:rsid w:val="005C66C3"/>
    <w:rsid w:val="005C6DBB"/>
    <w:rsid w:val="005C6E1A"/>
    <w:rsid w:val="005C79BA"/>
    <w:rsid w:val="005C7B42"/>
    <w:rsid w:val="005C7CE3"/>
    <w:rsid w:val="005C7FFB"/>
    <w:rsid w:val="005D0BD5"/>
    <w:rsid w:val="005D1038"/>
    <w:rsid w:val="005D1162"/>
    <w:rsid w:val="005D1946"/>
    <w:rsid w:val="005D1DBE"/>
    <w:rsid w:val="005D2036"/>
    <w:rsid w:val="005D241D"/>
    <w:rsid w:val="005D2623"/>
    <w:rsid w:val="005D2E01"/>
    <w:rsid w:val="005D30CC"/>
    <w:rsid w:val="005D3B77"/>
    <w:rsid w:val="005D402F"/>
    <w:rsid w:val="005D443B"/>
    <w:rsid w:val="005D4524"/>
    <w:rsid w:val="005D4A80"/>
    <w:rsid w:val="005D4E7E"/>
    <w:rsid w:val="005D4EA0"/>
    <w:rsid w:val="005D51FF"/>
    <w:rsid w:val="005D571D"/>
    <w:rsid w:val="005D7DB1"/>
    <w:rsid w:val="005E029E"/>
    <w:rsid w:val="005E0465"/>
    <w:rsid w:val="005E04EB"/>
    <w:rsid w:val="005E0C4E"/>
    <w:rsid w:val="005E0D7D"/>
    <w:rsid w:val="005E124A"/>
    <w:rsid w:val="005E1A7C"/>
    <w:rsid w:val="005E241E"/>
    <w:rsid w:val="005E2582"/>
    <w:rsid w:val="005E25CD"/>
    <w:rsid w:val="005E2B8E"/>
    <w:rsid w:val="005E2E6D"/>
    <w:rsid w:val="005E371B"/>
    <w:rsid w:val="005E3985"/>
    <w:rsid w:val="005E3C85"/>
    <w:rsid w:val="005E414B"/>
    <w:rsid w:val="005E501B"/>
    <w:rsid w:val="005E521B"/>
    <w:rsid w:val="005E5D90"/>
    <w:rsid w:val="005E5EBD"/>
    <w:rsid w:val="005E626D"/>
    <w:rsid w:val="005E6CFA"/>
    <w:rsid w:val="005E7029"/>
    <w:rsid w:val="005E7707"/>
    <w:rsid w:val="005E7887"/>
    <w:rsid w:val="005F15D8"/>
    <w:rsid w:val="005F18A7"/>
    <w:rsid w:val="005F19D2"/>
    <w:rsid w:val="005F1B0E"/>
    <w:rsid w:val="005F25BA"/>
    <w:rsid w:val="005F3809"/>
    <w:rsid w:val="005F4D43"/>
    <w:rsid w:val="005F5093"/>
    <w:rsid w:val="005F5869"/>
    <w:rsid w:val="005F60CF"/>
    <w:rsid w:val="005F61D5"/>
    <w:rsid w:val="005F64B3"/>
    <w:rsid w:val="005F67E8"/>
    <w:rsid w:val="005F68FF"/>
    <w:rsid w:val="005F7170"/>
    <w:rsid w:val="005F768A"/>
    <w:rsid w:val="006002D4"/>
    <w:rsid w:val="00600C42"/>
    <w:rsid w:val="00600D53"/>
    <w:rsid w:val="006013E6"/>
    <w:rsid w:val="00601A33"/>
    <w:rsid w:val="0060203E"/>
    <w:rsid w:val="00603279"/>
    <w:rsid w:val="006034F8"/>
    <w:rsid w:val="00603844"/>
    <w:rsid w:val="00603C85"/>
    <w:rsid w:val="006043ED"/>
    <w:rsid w:val="006045C1"/>
    <w:rsid w:val="00605EAF"/>
    <w:rsid w:val="00605FC7"/>
    <w:rsid w:val="0060671F"/>
    <w:rsid w:val="00606D87"/>
    <w:rsid w:val="00610091"/>
    <w:rsid w:val="00610DC5"/>
    <w:rsid w:val="00610F02"/>
    <w:rsid w:val="00611D48"/>
    <w:rsid w:val="006123E6"/>
    <w:rsid w:val="006129D8"/>
    <w:rsid w:val="006131B9"/>
    <w:rsid w:val="0061350C"/>
    <w:rsid w:val="00613E90"/>
    <w:rsid w:val="00614FDF"/>
    <w:rsid w:val="006150FF"/>
    <w:rsid w:val="006152AC"/>
    <w:rsid w:val="00615323"/>
    <w:rsid w:val="00616085"/>
    <w:rsid w:val="0061694C"/>
    <w:rsid w:val="00617999"/>
    <w:rsid w:val="00620ECB"/>
    <w:rsid w:val="0062102D"/>
    <w:rsid w:val="00621F50"/>
    <w:rsid w:val="006220FF"/>
    <w:rsid w:val="00622F11"/>
    <w:rsid w:val="00624822"/>
    <w:rsid w:val="00626D9F"/>
    <w:rsid w:val="00627194"/>
    <w:rsid w:val="00630807"/>
    <w:rsid w:val="00632183"/>
    <w:rsid w:val="0063248E"/>
    <w:rsid w:val="00632A1C"/>
    <w:rsid w:val="00633814"/>
    <w:rsid w:val="00633828"/>
    <w:rsid w:val="00633A48"/>
    <w:rsid w:val="00634CE3"/>
    <w:rsid w:val="00635326"/>
    <w:rsid w:val="0063568E"/>
    <w:rsid w:val="006366F5"/>
    <w:rsid w:val="00636897"/>
    <w:rsid w:val="00637439"/>
    <w:rsid w:val="006375BB"/>
    <w:rsid w:val="006403A3"/>
    <w:rsid w:val="00640512"/>
    <w:rsid w:val="006411D8"/>
    <w:rsid w:val="00642877"/>
    <w:rsid w:val="006429EB"/>
    <w:rsid w:val="00642DD9"/>
    <w:rsid w:val="00644A84"/>
    <w:rsid w:val="0064545D"/>
    <w:rsid w:val="00646012"/>
    <w:rsid w:val="0064605B"/>
    <w:rsid w:val="006469E9"/>
    <w:rsid w:val="00646FEA"/>
    <w:rsid w:val="006478BA"/>
    <w:rsid w:val="006510C2"/>
    <w:rsid w:val="00651478"/>
    <w:rsid w:val="00651943"/>
    <w:rsid w:val="00651A98"/>
    <w:rsid w:val="006520A4"/>
    <w:rsid w:val="006529EB"/>
    <w:rsid w:val="00652B5F"/>
    <w:rsid w:val="00652BED"/>
    <w:rsid w:val="0065347E"/>
    <w:rsid w:val="00653833"/>
    <w:rsid w:val="00654346"/>
    <w:rsid w:val="006544D2"/>
    <w:rsid w:val="00655289"/>
    <w:rsid w:val="00655CD5"/>
    <w:rsid w:val="006565F7"/>
    <w:rsid w:val="006567DB"/>
    <w:rsid w:val="0065759A"/>
    <w:rsid w:val="00660E79"/>
    <w:rsid w:val="00661C44"/>
    <w:rsid w:val="00662013"/>
    <w:rsid w:val="006630B2"/>
    <w:rsid w:val="006643D2"/>
    <w:rsid w:val="006653CB"/>
    <w:rsid w:val="00665665"/>
    <w:rsid w:val="00665AB1"/>
    <w:rsid w:val="00665B0A"/>
    <w:rsid w:val="006671FC"/>
    <w:rsid w:val="00667AF6"/>
    <w:rsid w:val="00667E1E"/>
    <w:rsid w:val="0067030F"/>
    <w:rsid w:val="00670B9A"/>
    <w:rsid w:val="006712C3"/>
    <w:rsid w:val="006718C6"/>
    <w:rsid w:val="00672350"/>
    <w:rsid w:val="0067273D"/>
    <w:rsid w:val="00672ADB"/>
    <w:rsid w:val="00674521"/>
    <w:rsid w:val="006762AF"/>
    <w:rsid w:val="006765A8"/>
    <w:rsid w:val="00677A74"/>
    <w:rsid w:val="00677AA2"/>
    <w:rsid w:val="00677EAE"/>
    <w:rsid w:val="00680BAB"/>
    <w:rsid w:val="00680E32"/>
    <w:rsid w:val="00680EB7"/>
    <w:rsid w:val="006810A4"/>
    <w:rsid w:val="0068128D"/>
    <w:rsid w:val="00681303"/>
    <w:rsid w:val="006817BB"/>
    <w:rsid w:val="00681D65"/>
    <w:rsid w:val="00682204"/>
    <w:rsid w:val="006834A4"/>
    <w:rsid w:val="0068411F"/>
    <w:rsid w:val="0068423E"/>
    <w:rsid w:val="00684623"/>
    <w:rsid w:val="00684FCA"/>
    <w:rsid w:val="00685089"/>
    <w:rsid w:val="006853FD"/>
    <w:rsid w:val="0068795E"/>
    <w:rsid w:val="00687E61"/>
    <w:rsid w:val="0069097A"/>
    <w:rsid w:val="00691352"/>
    <w:rsid w:val="0069181E"/>
    <w:rsid w:val="00691ADA"/>
    <w:rsid w:val="00691B47"/>
    <w:rsid w:val="006920B5"/>
    <w:rsid w:val="00693396"/>
    <w:rsid w:val="00693AE7"/>
    <w:rsid w:val="00693C2E"/>
    <w:rsid w:val="0069474C"/>
    <w:rsid w:val="00694B05"/>
    <w:rsid w:val="00694CB2"/>
    <w:rsid w:val="00696021"/>
    <w:rsid w:val="0069609C"/>
    <w:rsid w:val="00696A31"/>
    <w:rsid w:val="00697389"/>
    <w:rsid w:val="00697444"/>
    <w:rsid w:val="006A012F"/>
    <w:rsid w:val="006A0734"/>
    <w:rsid w:val="006A0FFC"/>
    <w:rsid w:val="006A13F3"/>
    <w:rsid w:val="006A1A58"/>
    <w:rsid w:val="006A1BDE"/>
    <w:rsid w:val="006A1CED"/>
    <w:rsid w:val="006A200B"/>
    <w:rsid w:val="006A51F1"/>
    <w:rsid w:val="006A55E7"/>
    <w:rsid w:val="006A5822"/>
    <w:rsid w:val="006A62FB"/>
    <w:rsid w:val="006A64B5"/>
    <w:rsid w:val="006A6D3F"/>
    <w:rsid w:val="006A6D7B"/>
    <w:rsid w:val="006A6FFF"/>
    <w:rsid w:val="006A7037"/>
    <w:rsid w:val="006A77D3"/>
    <w:rsid w:val="006A78DC"/>
    <w:rsid w:val="006B0D8F"/>
    <w:rsid w:val="006B12EA"/>
    <w:rsid w:val="006B1372"/>
    <w:rsid w:val="006B214D"/>
    <w:rsid w:val="006B2331"/>
    <w:rsid w:val="006B2334"/>
    <w:rsid w:val="006B25F0"/>
    <w:rsid w:val="006B290B"/>
    <w:rsid w:val="006B29CD"/>
    <w:rsid w:val="006B2B57"/>
    <w:rsid w:val="006B3D8E"/>
    <w:rsid w:val="006B5124"/>
    <w:rsid w:val="006B51A9"/>
    <w:rsid w:val="006B5563"/>
    <w:rsid w:val="006B63AB"/>
    <w:rsid w:val="006B6A08"/>
    <w:rsid w:val="006B6D14"/>
    <w:rsid w:val="006B6EB3"/>
    <w:rsid w:val="006B73A7"/>
    <w:rsid w:val="006B763E"/>
    <w:rsid w:val="006C043E"/>
    <w:rsid w:val="006C0CD4"/>
    <w:rsid w:val="006C0E8C"/>
    <w:rsid w:val="006C1C4A"/>
    <w:rsid w:val="006C2173"/>
    <w:rsid w:val="006C26EE"/>
    <w:rsid w:val="006C371F"/>
    <w:rsid w:val="006C45CF"/>
    <w:rsid w:val="006C4CD0"/>
    <w:rsid w:val="006C4DD2"/>
    <w:rsid w:val="006C560C"/>
    <w:rsid w:val="006C5B71"/>
    <w:rsid w:val="006C6589"/>
    <w:rsid w:val="006C6816"/>
    <w:rsid w:val="006C69BC"/>
    <w:rsid w:val="006C7082"/>
    <w:rsid w:val="006C73BE"/>
    <w:rsid w:val="006C7AAB"/>
    <w:rsid w:val="006C7AB9"/>
    <w:rsid w:val="006D0264"/>
    <w:rsid w:val="006D0A9C"/>
    <w:rsid w:val="006D0DCA"/>
    <w:rsid w:val="006D1636"/>
    <w:rsid w:val="006D1F8B"/>
    <w:rsid w:val="006D29A6"/>
    <w:rsid w:val="006D3900"/>
    <w:rsid w:val="006D471A"/>
    <w:rsid w:val="006D4A60"/>
    <w:rsid w:val="006D5389"/>
    <w:rsid w:val="006D7AE7"/>
    <w:rsid w:val="006D7DD7"/>
    <w:rsid w:val="006E070A"/>
    <w:rsid w:val="006E16BB"/>
    <w:rsid w:val="006E17AB"/>
    <w:rsid w:val="006E1DBF"/>
    <w:rsid w:val="006E267C"/>
    <w:rsid w:val="006E328A"/>
    <w:rsid w:val="006E3666"/>
    <w:rsid w:val="006E3898"/>
    <w:rsid w:val="006E399E"/>
    <w:rsid w:val="006E41D7"/>
    <w:rsid w:val="006E4A27"/>
    <w:rsid w:val="006E5134"/>
    <w:rsid w:val="006E6920"/>
    <w:rsid w:val="006E6FE7"/>
    <w:rsid w:val="006E734D"/>
    <w:rsid w:val="006E781D"/>
    <w:rsid w:val="006E79F3"/>
    <w:rsid w:val="006E7F1D"/>
    <w:rsid w:val="006F03E1"/>
    <w:rsid w:val="006F10FD"/>
    <w:rsid w:val="006F1DE2"/>
    <w:rsid w:val="006F22DC"/>
    <w:rsid w:val="006F2759"/>
    <w:rsid w:val="006F41D0"/>
    <w:rsid w:val="006F4C2A"/>
    <w:rsid w:val="006F4C41"/>
    <w:rsid w:val="006F4E90"/>
    <w:rsid w:val="006F4F8C"/>
    <w:rsid w:val="006F57B2"/>
    <w:rsid w:val="006F77F0"/>
    <w:rsid w:val="007000B8"/>
    <w:rsid w:val="0070035A"/>
    <w:rsid w:val="0070165C"/>
    <w:rsid w:val="00701E8C"/>
    <w:rsid w:val="0070239C"/>
    <w:rsid w:val="007025DC"/>
    <w:rsid w:val="00702FDD"/>
    <w:rsid w:val="0070428F"/>
    <w:rsid w:val="0070436B"/>
    <w:rsid w:val="00704E96"/>
    <w:rsid w:val="00705544"/>
    <w:rsid w:val="00705F5E"/>
    <w:rsid w:val="007067FD"/>
    <w:rsid w:val="00706E11"/>
    <w:rsid w:val="00706F5A"/>
    <w:rsid w:val="007070D1"/>
    <w:rsid w:val="00710E71"/>
    <w:rsid w:val="0071179A"/>
    <w:rsid w:val="0071180D"/>
    <w:rsid w:val="00712813"/>
    <w:rsid w:val="007130AB"/>
    <w:rsid w:val="00713E65"/>
    <w:rsid w:val="00714147"/>
    <w:rsid w:val="00714B07"/>
    <w:rsid w:val="00715298"/>
    <w:rsid w:val="0071599B"/>
    <w:rsid w:val="00716114"/>
    <w:rsid w:val="00716B62"/>
    <w:rsid w:val="00716F79"/>
    <w:rsid w:val="00717D58"/>
    <w:rsid w:val="00720A16"/>
    <w:rsid w:val="00720D89"/>
    <w:rsid w:val="00720E96"/>
    <w:rsid w:val="00721882"/>
    <w:rsid w:val="00721AA2"/>
    <w:rsid w:val="00721C70"/>
    <w:rsid w:val="00721DAF"/>
    <w:rsid w:val="00722342"/>
    <w:rsid w:val="00722A37"/>
    <w:rsid w:val="00722F36"/>
    <w:rsid w:val="00723707"/>
    <w:rsid w:val="00723A8E"/>
    <w:rsid w:val="00723F20"/>
    <w:rsid w:val="0072491E"/>
    <w:rsid w:val="0072590C"/>
    <w:rsid w:val="00726295"/>
    <w:rsid w:val="007262E5"/>
    <w:rsid w:val="00727B44"/>
    <w:rsid w:val="007303F9"/>
    <w:rsid w:val="007311BC"/>
    <w:rsid w:val="007313B8"/>
    <w:rsid w:val="00731D07"/>
    <w:rsid w:val="00732114"/>
    <w:rsid w:val="00733475"/>
    <w:rsid w:val="00733497"/>
    <w:rsid w:val="007334C1"/>
    <w:rsid w:val="00733C92"/>
    <w:rsid w:val="00734471"/>
    <w:rsid w:val="00734A5B"/>
    <w:rsid w:val="00734A9E"/>
    <w:rsid w:val="00734E4F"/>
    <w:rsid w:val="00734E7C"/>
    <w:rsid w:val="0073574E"/>
    <w:rsid w:val="00736803"/>
    <w:rsid w:val="00736F43"/>
    <w:rsid w:val="00737378"/>
    <w:rsid w:val="007374F9"/>
    <w:rsid w:val="0073768B"/>
    <w:rsid w:val="0074103F"/>
    <w:rsid w:val="00741800"/>
    <w:rsid w:val="00741BD5"/>
    <w:rsid w:val="00742667"/>
    <w:rsid w:val="00742788"/>
    <w:rsid w:val="0074278D"/>
    <w:rsid w:val="00742961"/>
    <w:rsid w:val="0074297F"/>
    <w:rsid w:val="00743154"/>
    <w:rsid w:val="007432F4"/>
    <w:rsid w:val="007439BC"/>
    <w:rsid w:val="00744786"/>
    <w:rsid w:val="00744C73"/>
    <w:rsid w:val="00744E76"/>
    <w:rsid w:val="007454B0"/>
    <w:rsid w:val="00745FA3"/>
    <w:rsid w:val="00746088"/>
    <w:rsid w:val="00746703"/>
    <w:rsid w:val="00746747"/>
    <w:rsid w:val="00746A9F"/>
    <w:rsid w:val="00747528"/>
    <w:rsid w:val="0074791D"/>
    <w:rsid w:val="00747D69"/>
    <w:rsid w:val="0075093A"/>
    <w:rsid w:val="00750F4E"/>
    <w:rsid w:val="007518BE"/>
    <w:rsid w:val="00751ED5"/>
    <w:rsid w:val="007529C9"/>
    <w:rsid w:val="0075354C"/>
    <w:rsid w:val="00753675"/>
    <w:rsid w:val="00754343"/>
    <w:rsid w:val="007544B6"/>
    <w:rsid w:val="007559BE"/>
    <w:rsid w:val="00756CCE"/>
    <w:rsid w:val="00757E9C"/>
    <w:rsid w:val="00760169"/>
    <w:rsid w:val="007601E4"/>
    <w:rsid w:val="00760B13"/>
    <w:rsid w:val="00760BF8"/>
    <w:rsid w:val="00760E9D"/>
    <w:rsid w:val="00761870"/>
    <w:rsid w:val="00762E24"/>
    <w:rsid w:val="0076372E"/>
    <w:rsid w:val="00763A16"/>
    <w:rsid w:val="00763C64"/>
    <w:rsid w:val="00763C92"/>
    <w:rsid w:val="00764BAC"/>
    <w:rsid w:val="00764F4C"/>
    <w:rsid w:val="00765625"/>
    <w:rsid w:val="007656D0"/>
    <w:rsid w:val="00766A9D"/>
    <w:rsid w:val="00766CCB"/>
    <w:rsid w:val="007671B9"/>
    <w:rsid w:val="00767ACE"/>
    <w:rsid w:val="00770CD3"/>
    <w:rsid w:val="00771267"/>
    <w:rsid w:val="007714EB"/>
    <w:rsid w:val="00773B8C"/>
    <w:rsid w:val="00774771"/>
    <w:rsid w:val="00774C6E"/>
    <w:rsid w:val="007750CD"/>
    <w:rsid w:val="00776868"/>
    <w:rsid w:val="00776DE9"/>
    <w:rsid w:val="00776EF8"/>
    <w:rsid w:val="00777608"/>
    <w:rsid w:val="00780781"/>
    <w:rsid w:val="00780A1D"/>
    <w:rsid w:val="00780C53"/>
    <w:rsid w:val="0078177E"/>
    <w:rsid w:val="0078179A"/>
    <w:rsid w:val="007818B4"/>
    <w:rsid w:val="00781F0F"/>
    <w:rsid w:val="00782025"/>
    <w:rsid w:val="0078225E"/>
    <w:rsid w:val="007822D4"/>
    <w:rsid w:val="00782B7E"/>
    <w:rsid w:val="00782E23"/>
    <w:rsid w:val="007842DA"/>
    <w:rsid w:val="0078491C"/>
    <w:rsid w:val="00784943"/>
    <w:rsid w:val="00785FF2"/>
    <w:rsid w:val="00786057"/>
    <w:rsid w:val="007862DF"/>
    <w:rsid w:val="0078746F"/>
    <w:rsid w:val="0078793B"/>
    <w:rsid w:val="00787A7E"/>
    <w:rsid w:val="007905AC"/>
    <w:rsid w:val="0079146D"/>
    <w:rsid w:val="00791DB9"/>
    <w:rsid w:val="007930A1"/>
    <w:rsid w:val="00793169"/>
    <w:rsid w:val="00793772"/>
    <w:rsid w:val="0079427E"/>
    <w:rsid w:val="00794519"/>
    <w:rsid w:val="00794D62"/>
    <w:rsid w:val="007958A3"/>
    <w:rsid w:val="00795D2A"/>
    <w:rsid w:val="00795F34"/>
    <w:rsid w:val="007966C9"/>
    <w:rsid w:val="00796EA1"/>
    <w:rsid w:val="007A02BB"/>
    <w:rsid w:val="007A0850"/>
    <w:rsid w:val="007A1075"/>
    <w:rsid w:val="007A139E"/>
    <w:rsid w:val="007A13E6"/>
    <w:rsid w:val="007A1B2C"/>
    <w:rsid w:val="007A219F"/>
    <w:rsid w:val="007A2B29"/>
    <w:rsid w:val="007A2F81"/>
    <w:rsid w:val="007A33D6"/>
    <w:rsid w:val="007A3EFD"/>
    <w:rsid w:val="007A459B"/>
    <w:rsid w:val="007A50B0"/>
    <w:rsid w:val="007A68D5"/>
    <w:rsid w:val="007A6EF4"/>
    <w:rsid w:val="007B0002"/>
    <w:rsid w:val="007B02EF"/>
    <w:rsid w:val="007B0F58"/>
    <w:rsid w:val="007B24E0"/>
    <w:rsid w:val="007B2F77"/>
    <w:rsid w:val="007B3DFA"/>
    <w:rsid w:val="007B3F51"/>
    <w:rsid w:val="007B547A"/>
    <w:rsid w:val="007B603F"/>
    <w:rsid w:val="007B684D"/>
    <w:rsid w:val="007B6BA5"/>
    <w:rsid w:val="007B7B72"/>
    <w:rsid w:val="007C02A1"/>
    <w:rsid w:val="007C099F"/>
    <w:rsid w:val="007C0D09"/>
    <w:rsid w:val="007C19C5"/>
    <w:rsid w:val="007C21D1"/>
    <w:rsid w:val="007C224A"/>
    <w:rsid w:val="007C2885"/>
    <w:rsid w:val="007C2E91"/>
    <w:rsid w:val="007C2E98"/>
    <w:rsid w:val="007C306F"/>
    <w:rsid w:val="007C3446"/>
    <w:rsid w:val="007C417D"/>
    <w:rsid w:val="007C4960"/>
    <w:rsid w:val="007C4D80"/>
    <w:rsid w:val="007C4FE9"/>
    <w:rsid w:val="007C53C5"/>
    <w:rsid w:val="007C56A6"/>
    <w:rsid w:val="007C5B61"/>
    <w:rsid w:val="007C61EE"/>
    <w:rsid w:val="007C6ACF"/>
    <w:rsid w:val="007D042C"/>
    <w:rsid w:val="007D0597"/>
    <w:rsid w:val="007D097F"/>
    <w:rsid w:val="007D0BE4"/>
    <w:rsid w:val="007D0D05"/>
    <w:rsid w:val="007D0DD8"/>
    <w:rsid w:val="007D1911"/>
    <w:rsid w:val="007D21F4"/>
    <w:rsid w:val="007D3073"/>
    <w:rsid w:val="007D3321"/>
    <w:rsid w:val="007D4BBD"/>
    <w:rsid w:val="007D4DCF"/>
    <w:rsid w:val="007D4F54"/>
    <w:rsid w:val="007D6806"/>
    <w:rsid w:val="007D68BA"/>
    <w:rsid w:val="007D69D9"/>
    <w:rsid w:val="007D6D26"/>
    <w:rsid w:val="007D72B2"/>
    <w:rsid w:val="007D7E3B"/>
    <w:rsid w:val="007E0E5E"/>
    <w:rsid w:val="007E0E61"/>
    <w:rsid w:val="007E1A3E"/>
    <w:rsid w:val="007E232F"/>
    <w:rsid w:val="007E264C"/>
    <w:rsid w:val="007E3555"/>
    <w:rsid w:val="007E3A92"/>
    <w:rsid w:val="007E3C1A"/>
    <w:rsid w:val="007E48A6"/>
    <w:rsid w:val="007E505A"/>
    <w:rsid w:val="007E5E2A"/>
    <w:rsid w:val="007E617A"/>
    <w:rsid w:val="007E6269"/>
    <w:rsid w:val="007E63F3"/>
    <w:rsid w:val="007E661F"/>
    <w:rsid w:val="007E6732"/>
    <w:rsid w:val="007E67CD"/>
    <w:rsid w:val="007E6B3B"/>
    <w:rsid w:val="007E7B34"/>
    <w:rsid w:val="007E7C87"/>
    <w:rsid w:val="007E7DE5"/>
    <w:rsid w:val="007E7F8E"/>
    <w:rsid w:val="007E7FA1"/>
    <w:rsid w:val="007F0061"/>
    <w:rsid w:val="007F0B29"/>
    <w:rsid w:val="007F0E20"/>
    <w:rsid w:val="007F1212"/>
    <w:rsid w:val="007F13CD"/>
    <w:rsid w:val="007F2EA6"/>
    <w:rsid w:val="007F359B"/>
    <w:rsid w:val="007F37A8"/>
    <w:rsid w:val="007F3B71"/>
    <w:rsid w:val="007F4546"/>
    <w:rsid w:val="007F4EB3"/>
    <w:rsid w:val="007F52AA"/>
    <w:rsid w:val="007F5469"/>
    <w:rsid w:val="007F54CE"/>
    <w:rsid w:val="007F5687"/>
    <w:rsid w:val="007F5800"/>
    <w:rsid w:val="007F5BAD"/>
    <w:rsid w:val="007F5D94"/>
    <w:rsid w:val="007F5F69"/>
    <w:rsid w:val="007F7159"/>
    <w:rsid w:val="00800554"/>
    <w:rsid w:val="00800F5C"/>
    <w:rsid w:val="0080100D"/>
    <w:rsid w:val="008013E2"/>
    <w:rsid w:val="008019AA"/>
    <w:rsid w:val="008024CA"/>
    <w:rsid w:val="008028A4"/>
    <w:rsid w:val="00803236"/>
    <w:rsid w:val="00803370"/>
    <w:rsid w:val="00803676"/>
    <w:rsid w:val="008040A9"/>
    <w:rsid w:val="00804EB3"/>
    <w:rsid w:val="008052E0"/>
    <w:rsid w:val="00805866"/>
    <w:rsid w:val="008058DE"/>
    <w:rsid w:val="00806CBA"/>
    <w:rsid w:val="00806F68"/>
    <w:rsid w:val="0081031E"/>
    <w:rsid w:val="00810B0D"/>
    <w:rsid w:val="00810C4B"/>
    <w:rsid w:val="00810D94"/>
    <w:rsid w:val="008118EA"/>
    <w:rsid w:val="008130CC"/>
    <w:rsid w:val="00813222"/>
    <w:rsid w:val="00813935"/>
    <w:rsid w:val="00813B9B"/>
    <w:rsid w:val="0081474F"/>
    <w:rsid w:val="008154E7"/>
    <w:rsid w:val="0081604E"/>
    <w:rsid w:val="008164C3"/>
    <w:rsid w:val="00816631"/>
    <w:rsid w:val="008169CB"/>
    <w:rsid w:val="00817DE5"/>
    <w:rsid w:val="008201DB"/>
    <w:rsid w:val="008202D9"/>
    <w:rsid w:val="0082034E"/>
    <w:rsid w:val="0082063E"/>
    <w:rsid w:val="00820875"/>
    <w:rsid w:val="008211E9"/>
    <w:rsid w:val="00821376"/>
    <w:rsid w:val="008218E9"/>
    <w:rsid w:val="00821D38"/>
    <w:rsid w:val="0082261C"/>
    <w:rsid w:val="00823C6E"/>
    <w:rsid w:val="00824629"/>
    <w:rsid w:val="00824CA4"/>
    <w:rsid w:val="008250D8"/>
    <w:rsid w:val="008254B7"/>
    <w:rsid w:val="00825F49"/>
    <w:rsid w:val="008263C7"/>
    <w:rsid w:val="00826D35"/>
    <w:rsid w:val="00826E0E"/>
    <w:rsid w:val="008271DD"/>
    <w:rsid w:val="00827868"/>
    <w:rsid w:val="00827D6C"/>
    <w:rsid w:val="00830153"/>
    <w:rsid w:val="0083032A"/>
    <w:rsid w:val="008304AF"/>
    <w:rsid w:val="0083125C"/>
    <w:rsid w:val="00831707"/>
    <w:rsid w:val="00831895"/>
    <w:rsid w:val="00831EA2"/>
    <w:rsid w:val="008327B4"/>
    <w:rsid w:val="00832A97"/>
    <w:rsid w:val="0083327B"/>
    <w:rsid w:val="00834116"/>
    <w:rsid w:val="00834896"/>
    <w:rsid w:val="00834952"/>
    <w:rsid w:val="00834A23"/>
    <w:rsid w:val="00835909"/>
    <w:rsid w:val="008361FC"/>
    <w:rsid w:val="00836524"/>
    <w:rsid w:val="008365FB"/>
    <w:rsid w:val="00837A3F"/>
    <w:rsid w:val="00837C54"/>
    <w:rsid w:val="00840D6D"/>
    <w:rsid w:val="00841659"/>
    <w:rsid w:val="00841962"/>
    <w:rsid w:val="00841C65"/>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477F2"/>
    <w:rsid w:val="00850D5D"/>
    <w:rsid w:val="00850D8C"/>
    <w:rsid w:val="008521AF"/>
    <w:rsid w:val="0085262A"/>
    <w:rsid w:val="0085320D"/>
    <w:rsid w:val="00853C0A"/>
    <w:rsid w:val="00854477"/>
    <w:rsid w:val="008546F6"/>
    <w:rsid w:val="00854E13"/>
    <w:rsid w:val="00856178"/>
    <w:rsid w:val="00856426"/>
    <w:rsid w:val="00857149"/>
    <w:rsid w:val="008574AA"/>
    <w:rsid w:val="00857A19"/>
    <w:rsid w:val="00857DF6"/>
    <w:rsid w:val="00857E5D"/>
    <w:rsid w:val="008609BF"/>
    <w:rsid w:val="0086179E"/>
    <w:rsid w:val="00862833"/>
    <w:rsid w:val="00863E44"/>
    <w:rsid w:val="00864061"/>
    <w:rsid w:val="00864332"/>
    <w:rsid w:val="0086458B"/>
    <w:rsid w:val="008645FE"/>
    <w:rsid w:val="0086510D"/>
    <w:rsid w:val="008656B3"/>
    <w:rsid w:val="0086570C"/>
    <w:rsid w:val="00865B1A"/>
    <w:rsid w:val="00865E9A"/>
    <w:rsid w:val="00867BC2"/>
    <w:rsid w:val="00867F1B"/>
    <w:rsid w:val="0087067E"/>
    <w:rsid w:val="00870B6F"/>
    <w:rsid w:val="008718FF"/>
    <w:rsid w:val="0087226C"/>
    <w:rsid w:val="00873294"/>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1EE0"/>
    <w:rsid w:val="00882B7F"/>
    <w:rsid w:val="00882BF1"/>
    <w:rsid w:val="00882BFB"/>
    <w:rsid w:val="00883189"/>
    <w:rsid w:val="00883F8C"/>
    <w:rsid w:val="00884442"/>
    <w:rsid w:val="00884477"/>
    <w:rsid w:val="00885388"/>
    <w:rsid w:val="008854BB"/>
    <w:rsid w:val="0088551F"/>
    <w:rsid w:val="00885F6B"/>
    <w:rsid w:val="008865DC"/>
    <w:rsid w:val="008866B5"/>
    <w:rsid w:val="00886A98"/>
    <w:rsid w:val="00887347"/>
    <w:rsid w:val="00887BA1"/>
    <w:rsid w:val="00890629"/>
    <w:rsid w:val="00891E9D"/>
    <w:rsid w:val="008921AD"/>
    <w:rsid w:val="008926D3"/>
    <w:rsid w:val="00892822"/>
    <w:rsid w:val="00892C2A"/>
    <w:rsid w:val="00892E1C"/>
    <w:rsid w:val="00893102"/>
    <w:rsid w:val="00893361"/>
    <w:rsid w:val="00893A46"/>
    <w:rsid w:val="0089474E"/>
    <w:rsid w:val="00895532"/>
    <w:rsid w:val="00895DA9"/>
    <w:rsid w:val="008964FF"/>
    <w:rsid w:val="0089672A"/>
    <w:rsid w:val="00896A76"/>
    <w:rsid w:val="00896B58"/>
    <w:rsid w:val="0089764A"/>
    <w:rsid w:val="008977AD"/>
    <w:rsid w:val="00897D41"/>
    <w:rsid w:val="008A08A5"/>
    <w:rsid w:val="008A094A"/>
    <w:rsid w:val="008A1404"/>
    <w:rsid w:val="008A1A94"/>
    <w:rsid w:val="008A1C19"/>
    <w:rsid w:val="008A3B3C"/>
    <w:rsid w:val="008A4FA0"/>
    <w:rsid w:val="008A51EC"/>
    <w:rsid w:val="008A54F8"/>
    <w:rsid w:val="008A5B25"/>
    <w:rsid w:val="008A5B2B"/>
    <w:rsid w:val="008A5D5C"/>
    <w:rsid w:val="008A5F4B"/>
    <w:rsid w:val="008A62C2"/>
    <w:rsid w:val="008A7C46"/>
    <w:rsid w:val="008B05CB"/>
    <w:rsid w:val="008B0AB5"/>
    <w:rsid w:val="008B1243"/>
    <w:rsid w:val="008B2D8F"/>
    <w:rsid w:val="008B3EBE"/>
    <w:rsid w:val="008B48D7"/>
    <w:rsid w:val="008B5937"/>
    <w:rsid w:val="008B5D3E"/>
    <w:rsid w:val="008B60B7"/>
    <w:rsid w:val="008B69D5"/>
    <w:rsid w:val="008B6A24"/>
    <w:rsid w:val="008B6BDE"/>
    <w:rsid w:val="008B7565"/>
    <w:rsid w:val="008B772E"/>
    <w:rsid w:val="008B790F"/>
    <w:rsid w:val="008C0A39"/>
    <w:rsid w:val="008C1C47"/>
    <w:rsid w:val="008C3115"/>
    <w:rsid w:val="008C4346"/>
    <w:rsid w:val="008C43C2"/>
    <w:rsid w:val="008C4583"/>
    <w:rsid w:val="008C46EC"/>
    <w:rsid w:val="008C4C7C"/>
    <w:rsid w:val="008C5238"/>
    <w:rsid w:val="008C6673"/>
    <w:rsid w:val="008C6C9C"/>
    <w:rsid w:val="008C78D1"/>
    <w:rsid w:val="008C7D0B"/>
    <w:rsid w:val="008D0471"/>
    <w:rsid w:val="008D1317"/>
    <w:rsid w:val="008D1C7E"/>
    <w:rsid w:val="008D1F20"/>
    <w:rsid w:val="008D2364"/>
    <w:rsid w:val="008D2499"/>
    <w:rsid w:val="008D2607"/>
    <w:rsid w:val="008D2AD1"/>
    <w:rsid w:val="008D2B95"/>
    <w:rsid w:val="008D3524"/>
    <w:rsid w:val="008D3BFD"/>
    <w:rsid w:val="008D4398"/>
    <w:rsid w:val="008D676D"/>
    <w:rsid w:val="008D7889"/>
    <w:rsid w:val="008D7A29"/>
    <w:rsid w:val="008D7A34"/>
    <w:rsid w:val="008E106B"/>
    <w:rsid w:val="008E1D13"/>
    <w:rsid w:val="008E1EE8"/>
    <w:rsid w:val="008E2401"/>
    <w:rsid w:val="008E2992"/>
    <w:rsid w:val="008E2A69"/>
    <w:rsid w:val="008E42C2"/>
    <w:rsid w:val="008E5586"/>
    <w:rsid w:val="008E633B"/>
    <w:rsid w:val="008E6D07"/>
    <w:rsid w:val="008E7B11"/>
    <w:rsid w:val="008F0C67"/>
    <w:rsid w:val="008F0EFC"/>
    <w:rsid w:val="008F166A"/>
    <w:rsid w:val="008F2818"/>
    <w:rsid w:val="008F35A3"/>
    <w:rsid w:val="008F360C"/>
    <w:rsid w:val="008F4B86"/>
    <w:rsid w:val="008F5736"/>
    <w:rsid w:val="008F59A8"/>
    <w:rsid w:val="008F5CD1"/>
    <w:rsid w:val="008F6694"/>
    <w:rsid w:val="008F6E20"/>
    <w:rsid w:val="008F7389"/>
    <w:rsid w:val="008F7FC8"/>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618A"/>
    <w:rsid w:val="009063EF"/>
    <w:rsid w:val="00907BDE"/>
    <w:rsid w:val="009102C9"/>
    <w:rsid w:val="00910791"/>
    <w:rsid w:val="00911298"/>
    <w:rsid w:val="00912617"/>
    <w:rsid w:val="00912645"/>
    <w:rsid w:val="009128CD"/>
    <w:rsid w:val="009132FB"/>
    <w:rsid w:val="0091335F"/>
    <w:rsid w:val="0091348E"/>
    <w:rsid w:val="00913B57"/>
    <w:rsid w:val="009141BB"/>
    <w:rsid w:val="00914BBE"/>
    <w:rsid w:val="0091555D"/>
    <w:rsid w:val="009159EC"/>
    <w:rsid w:val="00915F1E"/>
    <w:rsid w:val="0091619B"/>
    <w:rsid w:val="009163E0"/>
    <w:rsid w:val="0091720E"/>
    <w:rsid w:val="00920BCF"/>
    <w:rsid w:val="00921064"/>
    <w:rsid w:val="00921A7C"/>
    <w:rsid w:val="0092389C"/>
    <w:rsid w:val="00923F81"/>
    <w:rsid w:val="00924D92"/>
    <w:rsid w:val="00924FA1"/>
    <w:rsid w:val="009252BC"/>
    <w:rsid w:val="0092571A"/>
    <w:rsid w:val="009259C6"/>
    <w:rsid w:val="009264FB"/>
    <w:rsid w:val="00926BBF"/>
    <w:rsid w:val="00926C41"/>
    <w:rsid w:val="00927059"/>
    <w:rsid w:val="009271F5"/>
    <w:rsid w:val="00927A7A"/>
    <w:rsid w:val="00927E6F"/>
    <w:rsid w:val="00927E7B"/>
    <w:rsid w:val="0093084C"/>
    <w:rsid w:val="0093199C"/>
    <w:rsid w:val="00931CA6"/>
    <w:rsid w:val="00932486"/>
    <w:rsid w:val="00932AC2"/>
    <w:rsid w:val="00933335"/>
    <w:rsid w:val="0093462B"/>
    <w:rsid w:val="00934DD0"/>
    <w:rsid w:val="009357D1"/>
    <w:rsid w:val="009363CA"/>
    <w:rsid w:val="00937083"/>
    <w:rsid w:val="00937DB1"/>
    <w:rsid w:val="00940992"/>
    <w:rsid w:val="00941C14"/>
    <w:rsid w:val="00942EC2"/>
    <w:rsid w:val="00943EE9"/>
    <w:rsid w:val="0094414C"/>
    <w:rsid w:val="00944B81"/>
    <w:rsid w:val="00944CE9"/>
    <w:rsid w:val="009454AE"/>
    <w:rsid w:val="0094571C"/>
    <w:rsid w:val="00945E24"/>
    <w:rsid w:val="00946694"/>
    <w:rsid w:val="00947540"/>
    <w:rsid w:val="0094756A"/>
    <w:rsid w:val="009475AF"/>
    <w:rsid w:val="0095097E"/>
    <w:rsid w:val="0095162D"/>
    <w:rsid w:val="00951798"/>
    <w:rsid w:val="00953877"/>
    <w:rsid w:val="00954B45"/>
    <w:rsid w:val="0095533F"/>
    <w:rsid w:val="009555FA"/>
    <w:rsid w:val="00956088"/>
    <w:rsid w:val="00956C78"/>
    <w:rsid w:val="009572D3"/>
    <w:rsid w:val="009579BC"/>
    <w:rsid w:val="00957D0C"/>
    <w:rsid w:val="0096064D"/>
    <w:rsid w:val="00961363"/>
    <w:rsid w:val="009613E7"/>
    <w:rsid w:val="00961647"/>
    <w:rsid w:val="009616B5"/>
    <w:rsid w:val="00962530"/>
    <w:rsid w:val="00962841"/>
    <w:rsid w:val="00962A86"/>
    <w:rsid w:val="00963068"/>
    <w:rsid w:val="0096321C"/>
    <w:rsid w:val="0096324D"/>
    <w:rsid w:val="00964B4F"/>
    <w:rsid w:val="009653EA"/>
    <w:rsid w:val="00966459"/>
    <w:rsid w:val="00966A16"/>
    <w:rsid w:val="009677C5"/>
    <w:rsid w:val="00967968"/>
    <w:rsid w:val="009700AE"/>
    <w:rsid w:val="009702B9"/>
    <w:rsid w:val="00970659"/>
    <w:rsid w:val="009712BA"/>
    <w:rsid w:val="00973426"/>
    <w:rsid w:val="009736B4"/>
    <w:rsid w:val="00973743"/>
    <w:rsid w:val="00974049"/>
    <w:rsid w:val="009745F5"/>
    <w:rsid w:val="009748AF"/>
    <w:rsid w:val="00974C4D"/>
    <w:rsid w:val="00974D3D"/>
    <w:rsid w:val="0097535B"/>
    <w:rsid w:val="0097559B"/>
    <w:rsid w:val="00975BE6"/>
    <w:rsid w:val="00975F98"/>
    <w:rsid w:val="009762D1"/>
    <w:rsid w:val="00976EB9"/>
    <w:rsid w:val="00977140"/>
    <w:rsid w:val="0097771B"/>
    <w:rsid w:val="0097784F"/>
    <w:rsid w:val="00980000"/>
    <w:rsid w:val="009807FC"/>
    <w:rsid w:val="009809B7"/>
    <w:rsid w:val="00981451"/>
    <w:rsid w:val="0098187E"/>
    <w:rsid w:val="00983173"/>
    <w:rsid w:val="0098467D"/>
    <w:rsid w:val="00984F42"/>
    <w:rsid w:val="00985108"/>
    <w:rsid w:val="00985329"/>
    <w:rsid w:val="00985386"/>
    <w:rsid w:val="0098539A"/>
    <w:rsid w:val="00985905"/>
    <w:rsid w:val="00986062"/>
    <w:rsid w:val="00987069"/>
    <w:rsid w:val="00987159"/>
    <w:rsid w:val="0098739F"/>
    <w:rsid w:val="00987E05"/>
    <w:rsid w:val="00990BA8"/>
    <w:rsid w:val="00992ACF"/>
    <w:rsid w:val="00993052"/>
    <w:rsid w:val="0099308C"/>
    <w:rsid w:val="00993221"/>
    <w:rsid w:val="009941FD"/>
    <w:rsid w:val="009952D9"/>
    <w:rsid w:val="00995671"/>
    <w:rsid w:val="00996BF6"/>
    <w:rsid w:val="00997EF2"/>
    <w:rsid w:val="009A1254"/>
    <w:rsid w:val="009A12A6"/>
    <w:rsid w:val="009A1901"/>
    <w:rsid w:val="009A1C6B"/>
    <w:rsid w:val="009A1E4B"/>
    <w:rsid w:val="009A2417"/>
    <w:rsid w:val="009A2C51"/>
    <w:rsid w:val="009A2CCF"/>
    <w:rsid w:val="009A3815"/>
    <w:rsid w:val="009A44D0"/>
    <w:rsid w:val="009A4757"/>
    <w:rsid w:val="009A4B1B"/>
    <w:rsid w:val="009A4BF9"/>
    <w:rsid w:val="009A512D"/>
    <w:rsid w:val="009A5D76"/>
    <w:rsid w:val="009A638B"/>
    <w:rsid w:val="009A63D2"/>
    <w:rsid w:val="009A6B58"/>
    <w:rsid w:val="009A7500"/>
    <w:rsid w:val="009B0557"/>
    <w:rsid w:val="009B05DC"/>
    <w:rsid w:val="009B1334"/>
    <w:rsid w:val="009B1F3F"/>
    <w:rsid w:val="009B45FC"/>
    <w:rsid w:val="009B4A85"/>
    <w:rsid w:val="009B5050"/>
    <w:rsid w:val="009B5732"/>
    <w:rsid w:val="009B60BD"/>
    <w:rsid w:val="009B6897"/>
    <w:rsid w:val="009B7332"/>
    <w:rsid w:val="009B7523"/>
    <w:rsid w:val="009C0528"/>
    <w:rsid w:val="009C0760"/>
    <w:rsid w:val="009C0C3B"/>
    <w:rsid w:val="009C0CA7"/>
    <w:rsid w:val="009C0FCC"/>
    <w:rsid w:val="009C1B79"/>
    <w:rsid w:val="009C1E9F"/>
    <w:rsid w:val="009C2E93"/>
    <w:rsid w:val="009C302C"/>
    <w:rsid w:val="009C313C"/>
    <w:rsid w:val="009C4268"/>
    <w:rsid w:val="009C551E"/>
    <w:rsid w:val="009C556C"/>
    <w:rsid w:val="009C6396"/>
    <w:rsid w:val="009C675D"/>
    <w:rsid w:val="009C68A0"/>
    <w:rsid w:val="009C79E0"/>
    <w:rsid w:val="009C7CCE"/>
    <w:rsid w:val="009D17AE"/>
    <w:rsid w:val="009D2AF8"/>
    <w:rsid w:val="009D2D25"/>
    <w:rsid w:val="009D3051"/>
    <w:rsid w:val="009D30F9"/>
    <w:rsid w:val="009D377A"/>
    <w:rsid w:val="009D3969"/>
    <w:rsid w:val="009D3EF1"/>
    <w:rsid w:val="009D491D"/>
    <w:rsid w:val="009D4F55"/>
    <w:rsid w:val="009D5718"/>
    <w:rsid w:val="009D5D19"/>
    <w:rsid w:val="009D5D1B"/>
    <w:rsid w:val="009D73A9"/>
    <w:rsid w:val="009D745D"/>
    <w:rsid w:val="009E08E1"/>
    <w:rsid w:val="009E0A77"/>
    <w:rsid w:val="009E1096"/>
    <w:rsid w:val="009E1152"/>
    <w:rsid w:val="009E175A"/>
    <w:rsid w:val="009E1F2E"/>
    <w:rsid w:val="009E294F"/>
    <w:rsid w:val="009E3652"/>
    <w:rsid w:val="009E4077"/>
    <w:rsid w:val="009E5062"/>
    <w:rsid w:val="009E5634"/>
    <w:rsid w:val="009E5CB3"/>
    <w:rsid w:val="009E5FE0"/>
    <w:rsid w:val="009E637A"/>
    <w:rsid w:val="009E6B20"/>
    <w:rsid w:val="009E6DC8"/>
    <w:rsid w:val="009E7303"/>
    <w:rsid w:val="009E74ED"/>
    <w:rsid w:val="009E75BF"/>
    <w:rsid w:val="009F00DC"/>
    <w:rsid w:val="009F1BAC"/>
    <w:rsid w:val="009F1D6A"/>
    <w:rsid w:val="009F207D"/>
    <w:rsid w:val="009F32F0"/>
    <w:rsid w:val="009F3333"/>
    <w:rsid w:val="009F33B6"/>
    <w:rsid w:val="009F37B7"/>
    <w:rsid w:val="009F3807"/>
    <w:rsid w:val="009F40D3"/>
    <w:rsid w:val="009F4397"/>
    <w:rsid w:val="009F4695"/>
    <w:rsid w:val="009F474E"/>
    <w:rsid w:val="009F4942"/>
    <w:rsid w:val="009F4B02"/>
    <w:rsid w:val="009F4CE3"/>
    <w:rsid w:val="009F522C"/>
    <w:rsid w:val="009F56C6"/>
    <w:rsid w:val="009F578E"/>
    <w:rsid w:val="009F582D"/>
    <w:rsid w:val="009F61DF"/>
    <w:rsid w:val="009F62E6"/>
    <w:rsid w:val="009F648B"/>
    <w:rsid w:val="009F6C27"/>
    <w:rsid w:val="009F771A"/>
    <w:rsid w:val="00A0018A"/>
    <w:rsid w:val="00A01223"/>
    <w:rsid w:val="00A0179F"/>
    <w:rsid w:val="00A01DA0"/>
    <w:rsid w:val="00A022C1"/>
    <w:rsid w:val="00A02A9F"/>
    <w:rsid w:val="00A02ABE"/>
    <w:rsid w:val="00A0335F"/>
    <w:rsid w:val="00A033D8"/>
    <w:rsid w:val="00A045AF"/>
    <w:rsid w:val="00A051F8"/>
    <w:rsid w:val="00A05F7C"/>
    <w:rsid w:val="00A06D52"/>
    <w:rsid w:val="00A0742F"/>
    <w:rsid w:val="00A07CB6"/>
    <w:rsid w:val="00A07FA0"/>
    <w:rsid w:val="00A10E81"/>
    <w:rsid w:val="00A10EA7"/>
    <w:rsid w:val="00A10F02"/>
    <w:rsid w:val="00A11817"/>
    <w:rsid w:val="00A11972"/>
    <w:rsid w:val="00A11BF4"/>
    <w:rsid w:val="00A12EDD"/>
    <w:rsid w:val="00A13201"/>
    <w:rsid w:val="00A13DE9"/>
    <w:rsid w:val="00A146F5"/>
    <w:rsid w:val="00A14A12"/>
    <w:rsid w:val="00A14E16"/>
    <w:rsid w:val="00A158C6"/>
    <w:rsid w:val="00A15907"/>
    <w:rsid w:val="00A164B4"/>
    <w:rsid w:val="00A16785"/>
    <w:rsid w:val="00A16E71"/>
    <w:rsid w:val="00A174D3"/>
    <w:rsid w:val="00A20DD1"/>
    <w:rsid w:val="00A20FF8"/>
    <w:rsid w:val="00A21E53"/>
    <w:rsid w:val="00A2336E"/>
    <w:rsid w:val="00A23605"/>
    <w:rsid w:val="00A2366C"/>
    <w:rsid w:val="00A23E2C"/>
    <w:rsid w:val="00A23FF2"/>
    <w:rsid w:val="00A241F3"/>
    <w:rsid w:val="00A242C4"/>
    <w:rsid w:val="00A247C5"/>
    <w:rsid w:val="00A262ED"/>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6ED"/>
    <w:rsid w:val="00A36DB2"/>
    <w:rsid w:val="00A36F95"/>
    <w:rsid w:val="00A40264"/>
    <w:rsid w:val="00A40D6F"/>
    <w:rsid w:val="00A41185"/>
    <w:rsid w:val="00A41B87"/>
    <w:rsid w:val="00A422E2"/>
    <w:rsid w:val="00A4455B"/>
    <w:rsid w:val="00A46580"/>
    <w:rsid w:val="00A46E98"/>
    <w:rsid w:val="00A47DB2"/>
    <w:rsid w:val="00A47ED0"/>
    <w:rsid w:val="00A507C3"/>
    <w:rsid w:val="00A509D7"/>
    <w:rsid w:val="00A52CA4"/>
    <w:rsid w:val="00A52F2F"/>
    <w:rsid w:val="00A5361E"/>
    <w:rsid w:val="00A53724"/>
    <w:rsid w:val="00A539CA"/>
    <w:rsid w:val="00A53D9E"/>
    <w:rsid w:val="00A54718"/>
    <w:rsid w:val="00A5492B"/>
    <w:rsid w:val="00A54BB6"/>
    <w:rsid w:val="00A54BEC"/>
    <w:rsid w:val="00A55672"/>
    <w:rsid w:val="00A55E2B"/>
    <w:rsid w:val="00A57107"/>
    <w:rsid w:val="00A579F5"/>
    <w:rsid w:val="00A606BA"/>
    <w:rsid w:val="00A60BFC"/>
    <w:rsid w:val="00A61159"/>
    <w:rsid w:val="00A61A71"/>
    <w:rsid w:val="00A625E9"/>
    <w:rsid w:val="00A62C1E"/>
    <w:rsid w:val="00A62E95"/>
    <w:rsid w:val="00A633D0"/>
    <w:rsid w:val="00A64531"/>
    <w:rsid w:val="00A65676"/>
    <w:rsid w:val="00A65754"/>
    <w:rsid w:val="00A65D1C"/>
    <w:rsid w:val="00A66072"/>
    <w:rsid w:val="00A663C5"/>
    <w:rsid w:val="00A67E05"/>
    <w:rsid w:val="00A67F31"/>
    <w:rsid w:val="00A70776"/>
    <w:rsid w:val="00A71541"/>
    <w:rsid w:val="00A71A97"/>
    <w:rsid w:val="00A72A7F"/>
    <w:rsid w:val="00A72C3C"/>
    <w:rsid w:val="00A7533D"/>
    <w:rsid w:val="00A75B60"/>
    <w:rsid w:val="00A76C2E"/>
    <w:rsid w:val="00A8136A"/>
    <w:rsid w:val="00A81E62"/>
    <w:rsid w:val="00A8207A"/>
    <w:rsid w:val="00A82346"/>
    <w:rsid w:val="00A83665"/>
    <w:rsid w:val="00A83CEF"/>
    <w:rsid w:val="00A83D5D"/>
    <w:rsid w:val="00A84A96"/>
    <w:rsid w:val="00A84C08"/>
    <w:rsid w:val="00A84FA5"/>
    <w:rsid w:val="00A85421"/>
    <w:rsid w:val="00A86FC4"/>
    <w:rsid w:val="00A9077A"/>
    <w:rsid w:val="00A90B8C"/>
    <w:rsid w:val="00A90CB1"/>
    <w:rsid w:val="00A90E73"/>
    <w:rsid w:val="00A91C9D"/>
    <w:rsid w:val="00A92237"/>
    <w:rsid w:val="00A92FF5"/>
    <w:rsid w:val="00A940FD"/>
    <w:rsid w:val="00A94A4B"/>
    <w:rsid w:val="00A95B32"/>
    <w:rsid w:val="00A95CB5"/>
    <w:rsid w:val="00A95EF8"/>
    <w:rsid w:val="00A97364"/>
    <w:rsid w:val="00A9740D"/>
    <w:rsid w:val="00A97859"/>
    <w:rsid w:val="00A97F4C"/>
    <w:rsid w:val="00AA01E3"/>
    <w:rsid w:val="00AA0999"/>
    <w:rsid w:val="00AA113E"/>
    <w:rsid w:val="00AA1167"/>
    <w:rsid w:val="00AA1699"/>
    <w:rsid w:val="00AA2D40"/>
    <w:rsid w:val="00AA3269"/>
    <w:rsid w:val="00AA3F6F"/>
    <w:rsid w:val="00AA5834"/>
    <w:rsid w:val="00AA62C0"/>
    <w:rsid w:val="00AA7030"/>
    <w:rsid w:val="00AA713A"/>
    <w:rsid w:val="00AA7DF5"/>
    <w:rsid w:val="00AA7FEC"/>
    <w:rsid w:val="00AB0123"/>
    <w:rsid w:val="00AB1C51"/>
    <w:rsid w:val="00AB1FBA"/>
    <w:rsid w:val="00AB29E6"/>
    <w:rsid w:val="00AB384B"/>
    <w:rsid w:val="00AB43E0"/>
    <w:rsid w:val="00AB4B36"/>
    <w:rsid w:val="00AB4F19"/>
    <w:rsid w:val="00AB6258"/>
    <w:rsid w:val="00AB678C"/>
    <w:rsid w:val="00AB6CFA"/>
    <w:rsid w:val="00AB78A1"/>
    <w:rsid w:val="00AC0282"/>
    <w:rsid w:val="00AC0434"/>
    <w:rsid w:val="00AC17B7"/>
    <w:rsid w:val="00AC20E0"/>
    <w:rsid w:val="00AC2A25"/>
    <w:rsid w:val="00AC326A"/>
    <w:rsid w:val="00AC336F"/>
    <w:rsid w:val="00AC389E"/>
    <w:rsid w:val="00AC39E0"/>
    <w:rsid w:val="00AC3D3D"/>
    <w:rsid w:val="00AC415B"/>
    <w:rsid w:val="00AC41F0"/>
    <w:rsid w:val="00AC445C"/>
    <w:rsid w:val="00AC456C"/>
    <w:rsid w:val="00AC4BF6"/>
    <w:rsid w:val="00AC5316"/>
    <w:rsid w:val="00AC53D5"/>
    <w:rsid w:val="00AC61E1"/>
    <w:rsid w:val="00AC7A1D"/>
    <w:rsid w:val="00AD0175"/>
    <w:rsid w:val="00AD1157"/>
    <w:rsid w:val="00AD1C21"/>
    <w:rsid w:val="00AD28BC"/>
    <w:rsid w:val="00AD3004"/>
    <w:rsid w:val="00AD4197"/>
    <w:rsid w:val="00AD4680"/>
    <w:rsid w:val="00AD5626"/>
    <w:rsid w:val="00AD5712"/>
    <w:rsid w:val="00AD5CB6"/>
    <w:rsid w:val="00AD6A65"/>
    <w:rsid w:val="00AD6FEE"/>
    <w:rsid w:val="00AD7A6A"/>
    <w:rsid w:val="00AD7B47"/>
    <w:rsid w:val="00AD7E32"/>
    <w:rsid w:val="00AE0A18"/>
    <w:rsid w:val="00AE22DC"/>
    <w:rsid w:val="00AE2609"/>
    <w:rsid w:val="00AE2CCF"/>
    <w:rsid w:val="00AE2FE4"/>
    <w:rsid w:val="00AE32AE"/>
    <w:rsid w:val="00AE3365"/>
    <w:rsid w:val="00AE4726"/>
    <w:rsid w:val="00AE4995"/>
    <w:rsid w:val="00AE4C1E"/>
    <w:rsid w:val="00AE5151"/>
    <w:rsid w:val="00AE55EC"/>
    <w:rsid w:val="00AE5F66"/>
    <w:rsid w:val="00AE6227"/>
    <w:rsid w:val="00AE6389"/>
    <w:rsid w:val="00AE6BAF"/>
    <w:rsid w:val="00AE715E"/>
    <w:rsid w:val="00AE72CD"/>
    <w:rsid w:val="00AF08D2"/>
    <w:rsid w:val="00AF09A3"/>
    <w:rsid w:val="00AF0B52"/>
    <w:rsid w:val="00AF1ACA"/>
    <w:rsid w:val="00AF1D01"/>
    <w:rsid w:val="00AF3269"/>
    <w:rsid w:val="00AF3FE1"/>
    <w:rsid w:val="00AF40BD"/>
    <w:rsid w:val="00AF491C"/>
    <w:rsid w:val="00AF49B4"/>
    <w:rsid w:val="00AF572D"/>
    <w:rsid w:val="00AF578C"/>
    <w:rsid w:val="00AF59F5"/>
    <w:rsid w:val="00AF63CA"/>
    <w:rsid w:val="00AF6CEC"/>
    <w:rsid w:val="00AF6F0B"/>
    <w:rsid w:val="00AF72F6"/>
    <w:rsid w:val="00AF7851"/>
    <w:rsid w:val="00AF79B1"/>
    <w:rsid w:val="00B00010"/>
    <w:rsid w:val="00B0066A"/>
    <w:rsid w:val="00B01544"/>
    <w:rsid w:val="00B01585"/>
    <w:rsid w:val="00B01E1C"/>
    <w:rsid w:val="00B026A1"/>
    <w:rsid w:val="00B026AE"/>
    <w:rsid w:val="00B02855"/>
    <w:rsid w:val="00B02DE8"/>
    <w:rsid w:val="00B0310D"/>
    <w:rsid w:val="00B032A3"/>
    <w:rsid w:val="00B035DF"/>
    <w:rsid w:val="00B04317"/>
    <w:rsid w:val="00B04707"/>
    <w:rsid w:val="00B049AE"/>
    <w:rsid w:val="00B050B0"/>
    <w:rsid w:val="00B059FF"/>
    <w:rsid w:val="00B05C4F"/>
    <w:rsid w:val="00B05D27"/>
    <w:rsid w:val="00B068C4"/>
    <w:rsid w:val="00B06D97"/>
    <w:rsid w:val="00B0758A"/>
    <w:rsid w:val="00B10066"/>
    <w:rsid w:val="00B1096A"/>
    <w:rsid w:val="00B114C1"/>
    <w:rsid w:val="00B12520"/>
    <w:rsid w:val="00B133AE"/>
    <w:rsid w:val="00B13433"/>
    <w:rsid w:val="00B13A32"/>
    <w:rsid w:val="00B140FF"/>
    <w:rsid w:val="00B14A71"/>
    <w:rsid w:val="00B15449"/>
    <w:rsid w:val="00B16104"/>
    <w:rsid w:val="00B16280"/>
    <w:rsid w:val="00B16981"/>
    <w:rsid w:val="00B1699E"/>
    <w:rsid w:val="00B1758D"/>
    <w:rsid w:val="00B20DDA"/>
    <w:rsid w:val="00B20FAE"/>
    <w:rsid w:val="00B222CE"/>
    <w:rsid w:val="00B22496"/>
    <w:rsid w:val="00B22F4F"/>
    <w:rsid w:val="00B25F29"/>
    <w:rsid w:val="00B26961"/>
    <w:rsid w:val="00B26F06"/>
    <w:rsid w:val="00B278E4"/>
    <w:rsid w:val="00B31A65"/>
    <w:rsid w:val="00B320C7"/>
    <w:rsid w:val="00B3286D"/>
    <w:rsid w:val="00B32B16"/>
    <w:rsid w:val="00B3327B"/>
    <w:rsid w:val="00B33883"/>
    <w:rsid w:val="00B341EA"/>
    <w:rsid w:val="00B34231"/>
    <w:rsid w:val="00B34288"/>
    <w:rsid w:val="00B3472B"/>
    <w:rsid w:val="00B358B7"/>
    <w:rsid w:val="00B35DC1"/>
    <w:rsid w:val="00B366A3"/>
    <w:rsid w:val="00B36C60"/>
    <w:rsid w:val="00B36E95"/>
    <w:rsid w:val="00B37B06"/>
    <w:rsid w:val="00B40066"/>
    <w:rsid w:val="00B40884"/>
    <w:rsid w:val="00B40FE9"/>
    <w:rsid w:val="00B41BB7"/>
    <w:rsid w:val="00B41C44"/>
    <w:rsid w:val="00B42E96"/>
    <w:rsid w:val="00B43DD4"/>
    <w:rsid w:val="00B444AD"/>
    <w:rsid w:val="00B445C8"/>
    <w:rsid w:val="00B445FF"/>
    <w:rsid w:val="00B47589"/>
    <w:rsid w:val="00B4792E"/>
    <w:rsid w:val="00B47B13"/>
    <w:rsid w:val="00B47D61"/>
    <w:rsid w:val="00B47E7F"/>
    <w:rsid w:val="00B47F30"/>
    <w:rsid w:val="00B50248"/>
    <w:rsid w:val="00B5032B"/>
    <w:rsid w:val="00B50698"/>
    <w:rsid w:val="00B50935"/>
    <w:rsid w:val="00B50DD5"/>
    <w:rsid w:val="00B51BB9"/>
    <w:rsid w:val="00B51FEE"/>
    <w:rsid w:val="00B522FB"/>
    <w:rsid w:val="00B524B6"/>
    <w:rsid w:val="00B52C31"/>
    <w:rsid w:val="00B54533"/>
    <w:rsid w:val="00B54958"/>
    <w:rsid w:val="00B55733"/>
    <w:rsid w:val="00B55A33"/>
    <w:rsid w:val="00B566F1"/>
    <w:rsid w:val="00B60346"/>
    <w:rsid w:val="00B60BEF"/>
    <w:rsid w:val="00B60D93"/>
    <w:rsid w:val="00B61F9C"/>
    <w:rsid w:val="00B62190"/>
    <w:rsid w:val="00B62F6D"/>
    <w:rsid w:val="00B63143"/>
    <w:rsid w:val="00B6348D"/>
    <w:rsid w:val="00B63C2A"/>
    <w:rsid w:val="00B64E7E"/>
    <w:rsid w:val="00B65F18"/>
    <w:rsid w:val="00B66665"/>
    <w:rsid w:val="00B67D71"/>
    <w:rsid w:val="00B7055B"/>
    <w:rsid w:val="00B706AC"/>
    <w:rsid w:val="00B70934"/>
    <w:rsid w:val="00B709E6"/>
    <w:rsid w:val="00B71987"/>
    <w:rsid w:val="00B720D8"/>
    <w:rsid w:val="00B72209"/>
    <w:rsid w:val="00B72FFC"/>
    <w:rsid w:val="00B73C03"/>
    <w:rsid w:val="00B74932"/>
    <w:rsid w:val="00B74BBD"/>
    <w:rsid w:val="00B74FAF"/>
    <w:rsid w:val="00B75647"/>
    <w:rsid w:val="00B75700"/>
    <w:rsid w:val="00B757D7"/>
    <w:rsid w:val="00B75957"/>
    <w:rsid w:val="00B77029"/>
    <w:rsid w:val="00B7766C"/>
    <w:rsid w:val="00B776EC"/>
    <w:rsid w:val="00B77C02"/>
    <w:rsid w:val="00B77E8F"/>
    <w:rsid w:val="00B80830"/>
    <w:rsid w:val="00B819F3"/>
    <w:rsid w:val="00B81C1A"/>
    <w:rsid w:val="00B81CE5"/>
    <w:rsid w:val="00B81DFF"/>
    <w:rsid w:val="00B82257"/>
    <w:rsid w:val="00B82284"/>
    <w:rsid w:val="00B8323F"/>
    <w:rsid w:val="00B83AEB"/>
    <w:rsid w:val="00B83B58"/>
    <w:rsid w:val="00B8413F"/>
    <w:rsid w:val="00B8429E"/>
    <w:rsid w:val="00B8520D"/>
    <w:rsid w:val="00B85443"/>
    <w:rsid w:val="00B855E5"/>
    <w:rsid w:val="00B85798"/>
    <w:rsid w:val="00B85831"/>
    <w:rsid w:val="00B8586C"/>
    <w:rsid w:val="00B85952"/>
    <w:rsid w:val="00B85FF6"/>
    <w:rsid w:val="00B86932"/>
    <w:rsid w:val="00B87A2A"/>
    <w:rsid w:val="00B87FC8"/>
    <w:rsid w:val="00B904B0"/>
    <w:rsid w:val="00B90906"/>
    <w:rsid w:val="00B90C39"/>
    <w:rsid w:val="00B91419"/>
    <w:rsid w:val="00B915C1"/>
    <w:rsid w:val="00B91F2C"/>
    <w:rsid w:val="00B92B2C"/>
    <w:rsid w:val="00B92C8E"/>
    <w:rsid w:val="00B933FB"/>
    <w:rsid w:val="00B9348E"/>
    <w:rsid w:val="00B93635"/>
    <w:rsid w:val="00B94D5A"/>
    <w:rsid w:val="00B95158"/>
    <w:rsid w:val="00B952F9"/>
    <w:rsid w:val="00B9580D"/>
    <w:rsid w:val="00B96118"/>
    <w:rsid w:val="00B964C9"/>
    <w:rsid w:val="00B96B1B"/>
    <w:rsid w:val="00B96B52"/>
    <w:rsid w:val="00B96BCC"/>
    <w:rsid w:val="00B973E6"/>
    <w:rsid w:val="00B9758A"/>
    <w:rsid w:val="00BA01B4"/>
    <w:rsid w:val="00BA0956"/>
    <w:rsid w:val="00BA486E"/>
    <w:rsid w:val="00BA50A1"/>
    <w:rsid w:val="00BA52DA"/>
    <w:rsid w:val="00BA58A9"/>
    <w:rsid w:val="00BA5911"/>
    <w:rsid w:val="00BA6473"/>
    <w:rsid w:val="00BA693A"/>
    <w:rsid w:val="00BA699F"/>
    <w:rsid w:val="00BA6E87"/>
    <w:rsid w:val="00BB023A"/>
    <w:rsid w:val="00BB09DB"/>
    <w:rsid w:val="00BB0D4D"/>
    <w:rsid w:val="00BB1080"/>
    <w:rsid w:val="00BB1163"/>
    <w:rsid w:val="00BB18BA"/>
    <w:rsid w:val="00BB34DB"/>
    <w:rsid w:val="00BB42CD"/>
    <w:rsid w:val="00BB488E"/>
    <w:rsid w:val="00BB4ED1"/>
    <w:rsid w:val="00BB7332"/>
    <w:rsid w:val="00BB76D4"/>
    <w:rsid w:val="00BC00C4"/>
    <w:rsid w:val="00BC0135"/>
    <w:rsid w:val="00BC06AA"/>
    <w:rsid w:val="00BC0A7F"/>
    <w:rsid w:val="00BC0F7D"/>
    <w:rsid w:val="00BC171B"/>
    <w:rsid w:val="00BC1C67"/>
    <w:rsid w:val="00BC273D"/>
    <w:rsid w:val="00BC37EE"/>
    <w:rsid w:val="00BC3956"/>
    <w:rsid w:val="00BC3B6C"/>
    <w:rsid w:val="00BC493F"/>
    <w:rsid w:val="00BC54C5"/>
    <w:rsid w:val="00BC5B70"/>
    <w:rsid w:val="00BC619E"/>
    <w:rsid w:val="00BC68F3"/>
    <w:rsid w:val="00BC6F48"/>
    <w:rsid w:val="00BC73A2"/>
    <w:rsid w:val="00BC74D8"/>
    <w:rsid w:val="00BC79EB"/>
    <w:rsid w:val="00BC7C4B"/>
    <w:rsid w:val="00BD0553"/>
    <w:rsid w:val="00BD09F2"/>
    <w:rsid w:val="00BD0CC4"/>
    <w:rsid w:val="00BD130F"/>
    <w:rsid w:val="00BD2C73"/>
    <w:rsid w:val="00BD2CA5"/>
    <w:rsid w:val="00BD452C"/>
    <w:rsid w:val="00BD45E1"/>
    <w:rsid w:val="00BD4B60"/>
    <w:rsid w:val="00BD554C"/>
    <w:rsid w:val="00BD57FD"/>
    <w:rsid w:val="00BD5F9A"/>
    <w:rsid w:val="00BD640F"/>
    <w:rsid w:val="00BD64ED"/>
    <w:rsid w:val="00BD68C9"/>
    <w:rsid w:val="00BD69A5"/>
    <w:rsid w:val="00BD72B3"/>
    <w:rsid w:val="00BD7325"/>
    <w:rsid w:val="00BD7C66"/>
    <w:rsid w:val="00BD7C6D"/>
    <w:rsid w:val="00BE0F05"/>
    <w:rsid w:val="00BE1131"/>
    <w:rsid w:val="00BE2D7B"/>
    <w:rsid w:val="00BE3390"/>
    <w:rsid w:val="00BE3B51"/>
    <w:rsid w:val="00BE418D"/>
    <w:rsid w:val="00BE47E3"/>
    <w:rsid w:val="00BE5FF6"/>
    <w:rsid w:val="00BE6600"/>
    <w:rsid w:val="00BE6D03"/>
    <w:rsid w:val="00BE726F"/>
    <w:rsid w:val="00BE737E"/>
    <w:rsid w:val="00BE7666"/>
    <w:rsid w:val="00BE7950"/>
    <w:rsid w:val="00BE7A2A"/>
    <w:rsid w:val="00BE7CDE"/>
    <w:rsid w:val="00BF040A"/>
    <w:rsid w:val="00BF0D12"/>
    <w:rsid w:val="00BF0E53"/>
    <w:rsid w:val="00BF1826"/>
    <w:rsid w:val="00BF1DC0"/>
    <w:rsid w:val="00BF2967"/>
    <w:rsid w:val="00BF3B4C"/>
    <w:rsid w:val="00BF4B84"/>
    <w:rsid w:val="00BF4C17"/>
    <w:rsid w:val="00BF4F49"/>
    <w:rsid w:val="00BF753A"/>
    <w:rsid w:val="00BF7796"/>
    <w:rsid w:val="00BF7BF2"/>
    <w:rsid w:val="00C001A0"/>
    <w:rsid w:val="00C003E0"/>
    <w:rsid w:val="00C009AE"/>
    <w:rsid w:val="00C00A5D"/>
    <w:rsid w:val="00C0148E"/>
    <w:rsid w:val="00C02106"/>
    <w:rsid w:val="00C02299"/>
    <w:rsid w:val="00C02596"/>
    <w:rsid w:val="00C02BCD"/>
    <w:rsid w:val="00C037BE"/>
    <w:rsid w:val="00C04B21"/>
    <w:rsid w:val="00C05428"/>
    <w:rsid w:val="00C068FD"/>
    <w:rsid w:val="00C072E5"/>
    <w:rsid w:val="00C106C2"/>
    <w:rsid w:val="00C1089E"/>
    <w:rsid w:val="00C1094E"/>
    <w:rsid w:val="00C10A28"/>
    <w:rsid w:val="00C11A7F"/>
    <w:rsid w:val="00C12159"/>
    <w:rsid w:val="00C141C7"/>
    <w:rsid w:val="00C148EB"/>
    <w:rsid w:val="00C14B4B"/>
    <w:rsid w:val="00C15701"/>
    <w:rsid w:val="00C16B51"/>
    <w:rsid w:val="00C16B9E"/>
    <w:rsid w:val="00C17326"/>
    <w:rsid w:val="00C178A8"/>
    <w:rsid w:val="00C179DB"/>
    <w:rsid w:val="00C20232"/>
    <w:rsid w:val="00C21DCA"/>
    <w:rsid w:val="00C240B1"/>
    <w:rsid w:val="00C2420E"/>
    <w:rsid w:val="00C24A3C"/>
    <w:rsid w:val="00C258A2"/>
    <w:rsid w:val="00C25983"/>
    <w:rsid w:val="00C25C51"/>
    <w:rsid w:val="00C25DC0"/>
    <w:rsid w:val="00C25EF7"/>
    <w:rsid w:val="00C26249"/>
    <w:rsid w:val="00C26717"/>
    <w:rsid w:val="00C27828"/>
    <w:rsid w:val="00C27F50"/>
    <w:rsid w:val="00C27FE8"/>
    <w:rsid w:val="00C30236"/>
    <w:rsid w:val="00C30F63"/>
    <w:rsid w:val="00C31694"/>
    <w:rsid w:val="00C320A8"/>
    <w:rsid w:val="00C32951"/>
    <w:rsid w:val="00C32FBE"/>
    <w:rsid w:val="00C33079"/>
    <w:rsid w:val="00C338AB"/>
    <w:rsid w:val="00C33A54"/>
    <w:rsid w:val="00C33FFC"/>
    <w:rsid w:val="00C34304"/>
    <w:rsid w:val="00C34539"/>
    <w:rsid w:val="00C34588"/>
    <w:rsid w:val="00C34660"/>
    <w:rsid w:val="00C34923"/>
    <w:rsid w:val="00C354E2"/>
    <w:rsid w:val="00C361EF"/>
    <w:rsid w:val="00C3712F"/>
    <w:rsid w:val="00C37C84"/>
    <w:rsid w:val="00C40160"/>
    <w:rsid w:val="00C40165"/>
    <w:rsid w:val="00C4052F"/>
    <w:rsid w:val="00C40D00"/>
    <w:rsid w:val="00C42ECC"/>
    <w:rsid w:val="00C43616"/>
    <w:rsid w:val="00C43A45"/>
    <w:rsid w:val="00C447A5"/>
    <w:rsid w:val="00C44DAB"/>
    <w:rsid w:val="00C45146"/>
    <w:rsid w:val="00C45231"/>
    <w:rsid w:val="00C45A07"/>
    <w:rsid w:val="00C45B46"/>
    <w:rsid w:val="00C45EBA"/>
    <w:rsid w:val="00C461A9"/>
    <w:rsid w:val="00C479D7"/>
    <w:rsid w:val="00C47B34"/>
    <w:rsid w:val="00C47C68"/>
    <w:rsid w:val="00C50017"/>
    <w:rsid w:val="00C50092"/>
    <w:rsid w:val="00C5169B"/>
    <w:rsid w:val="00C51847"/>
    <w:rsid w:val="00C51F6C"/>
    <w:rsid w:val="00C5299F"/>
    <w:rsid w:val="00C53030"/>
    <w:rsid w:val="00C53117"/>
    <w:rsid w:val="00C53C15"/>
    <w:rsid w:val="00C53F88"/>
    <w:rsid w:val="00C54839"/>
    <w:rsid w:val="00C551FF"/>
    <w:rsid w:val="00C55414"/>
    <w:rsid w:val="00C55BEF"/>
    <w:rsid w:val="00C565E1"/>
    <w:rsid w:val="00C56743"/>
    <w:rsid w:val="00C56FF6"/>
    <w:rsid w:val="00C57048"/>
    <w:rsid w:val="00C57550"/>
    <w:rsid w:val="00C57A35"/>
    <w:rsid w:val="00C57A7A"/>
    <w:rsid w:val="00C57FDC"/>
    <w:rsid w:val="00C6080F"/>
    <w:rsid w:val="00C61501"/>
    <w:rsid w:val="00C616EC"/>
    <w:rsid w:val="00C617B6"/>
    <w:rsid w:val="00C61805"/>
    <w:rsid w:val="00C62442"/>
    <w:rsid w:val="00C62946"/>
    <w:rsid w:val="00C62F40"/>
    <w:rsid w:val="00C64484"/>
    <w:rsid w:val="00C64ED4"/>
    <w:rsid w:val="00C66947"/>
    <w:rsid w:val="00C66F25"/>
    <w:rsid w:val="00C7004E"/>
    <w:rsid w:val="00C7014B"/>
    <w:rsid w:val="00C714EA"/>
    <w:rsid w:val="00C72833"/>
    <w:rsid w:val="00C728AB"/>
    <w:rsid w:val="00C72B36"/>
    <w:rsid w:val="00C74B3A"/>
    <w:rsid w:val="00C74F64"/>
    <w:rsid w:val="00C7601D"/>
    <w:rsid w:val="00C762EB"/>
    <w:rsid w:val="00C76BBD"/>
    <w:rsid w:val="00C76E65"/>
    <w:rsid w:val="00C779CC"/>
    <w:rsid w:val="00C77ADE"/>
    <w:rsid w:val="00C80C63"/>
    <w:rsid w:val="00C80FD3"/>
    <w:rsid w:val="00C813E0"/>
    <w:rsid w:val="00C8220F"/>
    <w:rsid w:val="00C82F06"/>
    <w:rsid w:val="00C83065"/>
    <w:rsid w:val="00C83310"/>
    <w:rsid w:val="00C84518"/>
    <w:rsid w:val="00C84836"/>
    <w:rsid w:val="00C84CCC"/>
    <w:rsid w:val="00C8570D"/>
    <w:rsid w:val="00C85B7D"/>
    <w:rsid w:val="00C86255"/>
    <w:rsid w:val="00C862D5"/>
    <w:rsid w:val="00C8751B"/>
    <w:rsid w:val="00C87875"/>
    <w:rsid w:val="00C90764"/>
    <w:rsid w:val="00C90B79"/>
    <w:rsid w:val="00C90BDB"/>
    <w:rsid w:val="00C90D63"/>
    <w:rsid w:val="00C91228"/>
    <w:rsid w:val="00C914DD"/>
    <w:rsid w:val="00C91BCB"/>
    <w:rsid w:val="00C91C18"/>
    <w:rsid w:val="00C92C2D"/>
    <w:rsid w:val="00C933BF"/>
    <w:rsid w:val="00C9366E"/>
    <w:rsid w:val="00C93F40"/>
    <w:rsid w:val="00C94317"/>
    <w:rsid w:val="00C94447"/>
    <w:rsid w:val="00C94958"/>
    <w:rsid w:val="00C94AE4"/>
    <w:rsid w:val="00C95056"/>
    <w:rsid w:val="00C9534D"/>
    <w:rsid w:val="00C964D7"/>
    <w:rsid w:val="00C96F04"/>
    <w:rsid w:val="00CA05BF"/>
    <w:rsid w:val="00CA076E"/>
    <w:rsid w:val="00CA0869"/>
    <w:rsid w:val="00CA093D"/>
    <w:rsid w:val="00CA216E"/>
    <w:rsid w:val="00CA22FB"/>
    <w:rsid w:val="00CA2C6B"/>
    <w:rsid w:val="00CA391F"/>
    <w:rsid w:val="00CA3D0C"/>
    <w:rsid w:val="00CA44BB"/>
    <w:rsid w:val="00CA50F2"/>
    <w:rsid w:val="00CA5264"/>
    <w:rsid w:val="00CA5C17"/>
    <w:rsid w:val="00CA6A82"/>
    <w:rsid w:val="00CA6C3D"/>
    <w:rsid w:val="00CA6CBE"/>
    <w:rsid w:val="00CA729B"/>
    <w:rsid w:val="00CB0BB7"/>
    <w:rsid w:val="00CB0C54"/>
    <w:rsid w:val="00CB0D84"/>
    <w:rsid w:val="00CB14AB"/>
    <w:rsid w:val="00CB2460"/>
    <w:rsid w:val="00CB2BA7"/>
    <w:rsid w:val="00CB4ADD"/>
    <w:rsid w:val="00CB54BD"/>
    <w:rsid w:val="00CB5883"/>
    <w:rsid w:val="00CB66E7"/>
    <w:rsid w:val="00CB6866"/>
    <w:rsid w:val="00CB7849"/>
    <w:rsid w:val="00CB7A42"/>
    <w:rsid w:val="00CB7B37"/>
    <w:rsid w:val="00CB7BFF"/>
    <w:rsid w:val="00CC019B"/>
    <w:rsid w:val="00CC01DC"/>
    <w:rsid w:val="00CC0716"/>
    <w:rsid w:val="00CC1AB8"/>
    <w:rsid w:val="00CC2267"/>
    <w:rsid w:val="00CC2FFB"/>
    <w:rsid w:val="00CC3C6C"/>
    <w:rsid w:val="00CC3D29"/>
    <w:rsid w:val="00CC57FE"/>
    <w:rsid w:val="00CC593E"/>
    <w:rsid w:val="00CC5A6A"/>
    <w:rsid w:val="00CC5E99"/>
    <w:rsid w:val="00CC6640"/>
    <w:rsid w:val="00CC6DC2"/>
    <w:rsid w:val="00CC70CA"/>
    <w:rsid w:val="00CC7931"/>
    <w:rsid w:val="00CC7C4D"/>
    <w:rsid w:val="00CD0A3A"/>
    <w:rsid w:val="00CD0A54"/>
    <w:rsid w:val="00CD0BC0"/>
    <w:rsid w:val="00CD1D2A"/>
    <w:rsid w:val="00CD2C4E"/>
    <w:rsid w:val="00CD382D"/>
    <w:rsid w:val="00CD4349"/>
    <w:rsid w:val="00CD4658"/>
    <w:rsid w:val="00CD513F"/>
    <w:rsid w:val="00CD57C4"/>
    <w:rsid w:val="00CD5878"/>
    <w:rsid w:val="00CD5AAC"/>
    <w:rsid w:val="00CD6276"/>
    <w:rsid w:val="00CD6445"/>
    <w:rsid w:val="00CD70D9"/>
    <w:rsid w:val="00CD7516"/>
    <w:rsid w:val="00CD7595"/>
    <w:rsid w:val="00CD7CBC"/>
    <w:rsid w:val="00CD7E4D"/>
    <w:rsid w:val="00CD7F77"/>
    <w:rsid w:val="00CE0442"/>
    <w:rsid w:val="00CE0BB3"/>
    <w:rsid w:val="00CE1A6D"/>
    <w:rsid w:val="00CE243F"/>
    <w:rsid w:val="00CE2895"/>
    <w:rsid w:val="00CE28EC"/>
    <w:rsid w:val="00CE36CF"/>
    <w:rsid w:val="00CE3A8D"/>
    <w:rsid w:val="00CE403C"/>
    <w:rsid w:val="00CE4A7C"/>
    <w:rsid w:val="00CE567A"/>
    <w:rsid w:val="00CE63B5"/>
    <w:rsid w:val="00CE63FE"/>
    <w:rsid w:val="00CF032B"/>
    <w:rsid w:val="00CF2408"/>
    <w:rsid w:val="00CF2767"/>
    <w:rsid w:val="00CF3674"/>
    <w:rsid w:val="00CF3A73"/>
    <w:rsid w:val="00CF3C4B"/>
    <w:rsid w:val="00CF4ED4"/>
    <w:rsid w:val="00CF6A2D"/>
    <w:rsid w:val="00CF703C"/>
    <w:rsid w:val="00CF73E1"/>
    <w:rsid w:val="00CF7CCC"/>
    <w:rsid w:val="00CF7CD0"/>
    <w:rsid w:val="00CF7D91"/>
    <w:rsid w:val="00CF7E70"/>
    <w:rsid w:val="00D00370"/>
    <w:rsid w:val="00D0054A"/>
    <w:rsid w:val="00D0063F"/>
    <w:rsid w:val="00D00715"/>
    <w:rsid w:val="00D00936"/>
    <w:rsid w:val="00D00DFF"/>
    <w:rsid w:val="00D00EAA"/>
    <w:rsid w:val="00D00F7E"/>
    <w:rsid w:val="00D0103E"/>
    <w:rsid w:val="00D0126D"/>
    <w:rsid w:val="00D014C7"/>
    <w:rsid w:val="00D014CA"/>
    <w:rsid w:val="00D01C7E"/>
    <w:rsid w:val="00D023C4"/>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B28"/>
    <w:rsid w:val="00D12D87"/>
    <w:rsid w:val="00D12DC2"/>
    <w:rsid w:val="00D13946"/>
    <w:rsid w:val="00D13A65"/>
    <w:rsid w:val="00D157C9"/>
    <w:rsid w:val="00D159C1"/>
    <w:rsid w:val="00D15B23"/>
    <w:rsid w:val="00D15B31"/>
    <w:rsid w:val="00D160D9"/>
    <w:rsid w:val="00D1652A"/>
    <w:rsid w:val="00D16848"/>
    <w:rsid w:val="00D17757"/>
    <w:rsid w:val="00D17AAD"/>
    <w:rsid w:val="00D17AD5"/>
    <w:rsid w:val="00D20329"/>
    <w:rsid w:val="00D2093A"/>
    <w:rsid w:val="00D209E3"/>
    <w:rsid w:val="00D20E41"/>
    <w:rsid w:val="00D2228C"/>
    <w:rsid w:val="00D23FC3"/>
    <w:rsid w:val="00D2495F"/>
    <w:rsid w:val="00D2656E"/>
    <w:rsid w:val="00D26675"/>
    <w:rsid w:val="00D26721"/>
    <w:rsid w:val="00D2684F"/>
    <w:rsid w:val="00D26B13"/>
    <w:rsid w:val="00D272FB"/>
    <w:rsid w:val="00D2767D"/>
    <w:rsid w:val="00D30096"/>
    <w:rsid w:val="00D30750"/>
    <w:rsid w:val="00D30DB2"/>
    <w:rsid w:val="00D31CDD"/>
    <w:rsid w:val="00D3296D"/>
    <w:rsid w:val="00D33030"/>
    <w:rsid w:val="00D33457"/>
    <w:rsid w:val="00D338F2"/>
    <w:rsid w:val="00D36E6A"/>
    <w:rsid w:val="00D37279"/>
    <w:rsid w:val="00D40914"/>
    <w:rsid w:val="00D40A15"/>
    <w:rsid w:val="00D41AE6"/>
    <w:rsid w:val="00D43473"/>
    <w:rsid w:val="00D43798"/>
    <w:rsid w:val="00D43935"/>
    <w:rsid w:val="00D43AF1"/>
    <w:rsid w:val="00D44A95"/>
    <w:rsid w:val="00D45030"/>
    <w:rsid w:val="00D45D25"/>
    <w:rsid w:val="00D460D9"/>
    <w:rsid w:val="00D462F1"/>
    <w:rsid w:val="00D466B5"/>
    <w:rsid w:val="00D467E3"/>
    <w:rsid w:val="00D477B3"/>
    <w:rsid w:val="00D47D0F"/>
    <w:rsid w:val="00D507D6"/>
    <w:rsid w:val="00D50B89"/>
    <w:rsid w:val="00D51C27"/>
    <w:rsid w:val="00D51E89"/>
    <w:rsid w:val="00D5208B"/>
    <w:rsid w:val="00D529F0"/>
    <w:rsid w:val="00D52E1C"/>
    <w:rsid w:val="00D530F7"/>
    <w:rsid w:val="00D5325E"/>
    <w:rsid w:val="00D554AE"/>
    <w:rsid w:val="00D557BC"/>
    <w:rsid w:val="00D559DF"/>
    <w:rsid w:val="00D55A22"/>
    <w:rsid w:val="00D55C61"/>
    <w:rsid w:val="00D56238"/>
    <w:rsid w:val="00D56C0D"/>
    <w:rsid w:val="00D56C49"/>
    <w:rsid w:val="00D56D37"/>
    <w:rsid w:val="00D57085"/>
    <w:rsid w:val="00D57428"/>
    <w:rsid w:val="00D60688"/>
    <w:rsid w:val="00D608A5"/>
    <w:rsid w:val="00D61B3C"/>
    <w:rsid w:val="00D62410"/>
    <w:rsid w:val="00D62825"/>
    <w:rsid w:val="00D62F02"/>
    <w:rsid w:val="00D63071"/>
    <w:rsid w:val="00D6396B"/>
    <w:rsid w:val="00D63C7C"/>
    <w:rsid w:val="00D64C70"/>
    <w:rsid w:val="00D651D4"/>
    <w:rsid w:val="00D65454"/>
    <w:rsid w:val="00D65621"/>
    <w:rsid w:val="00D6599B"/>
    <w:rsid w:val="00D67A22"/>
    <w:rsid w:val="00D70C1A"/>
    <w:rsid w:val="00D70E08"/>
    <w:rsid w:val="00D71FAB"/>
    <w:rsid w:val="00D71FCA"/>
    <w:rsid w:val="00D7255A"/>
    <w:rsid w:val="00D7311A"/>
    <w:rsid w:val="00D738D6"/>
    <w:rsid w:val="00D73A25"/>
    <w:rsid w:val="00D7424B"/>
    <w:rsid w:val="00D744D0"/>
    <w:rsid w:val="00D74763"/>
    <w:rsid w:val="00D7484E"/>
    <w:rsid w:val="00D74DDB"/>
    <w:rsid w:val="00D74FBA"/>
    <w:rsid w:val="00D755EB"/>
    <w:rsid w:val="00D7580B"/>
    <w:rsid w:val="00D75D73"/>
    <w:rsid w:val="00D75E92"/>
    <w:rsid w:val="00D76426"/>
    <w:rsid w:val="00D76A89"/>
    <w:rsid w:val="00D802BA"/>
    <w:rsid w:val="00D80615"/>
    <w:rsid w:val="00D809BA"/>
    <w:rsid w:val="00D80A64"/>
    <w:rsid w:val="00D80D20"/>
    <w:rsid w:val="00D81174"/>
    <w:rsid w:val="00D81DCB"/>
    <w:rsid w:val="00D82117"/>
    <w:rsid w:val="00D82521"/>
    <w:rsid w:val="00D829CD"/>
    <w:rsid w:val="00D82C8B"/>
    <w:rsid w:val="00D831B5"/>
    <w:rsid w:val="00D836D4"/>
    <w:rsid w:val="00D8439F"/>
    <w:rsid w:val="00D857E8"/>
    <w:rsid w:val="00D85A1D"/>
    <w:rsid w:val="00D86434"/>
    <w:rsid w:val="00D866C9"/>
    <w:rsid w:val="00D866D4"/>
    <w:rsid w:val="00D86C31"/>
    <w:rsid w:val="00D86F3D"/>
    <w:rsid w:val="00D871CA"/>
    <w:rsid w:val="00D87289"/>
    <w:rsid w:val="00D87796"/>
    <w:rsid w:val="00D87E00"/>
    <w:rsid w:val="00D87EEE"/>
    <w:rsid w:val="00D912B0"/>
    <w:rsid w:val="00D9134D"/>
    <w:rsid w:val="00D91405"/>
    <w:rsid w:val="00D91BC1"/>
    <w:rsid w:val="00D9248D"/>
    <w:rsid w:val="00D92C7D"/>
    <w:rsid w:val="00D92D20"/>
    <w:rsid w:val="00D93D86"/>
    <w:rsid w:val="00D95463"/>
    <w:rsid w:val="00D96C11"/>
    <w:rsid w:val="00D96F4E"/>
    <w:rsid w:val="00D97011"/>
    <w:rsid w:val="00D97726"/>
    <w:rsid w:val="00D97BF9"/>
    <w:rsid w:val="00D97C63"/>
    <w:rsid w:val="00DA0649"/>
    <w:rsid w:val="00DA0B54"/>
    <w:rsid w:val="00DA0EF2"/>
    <w:rsid w:val="00DA0FEF"/>
    <w:rsid w:val="00DA2989"/>
    <w:rsid w:val="00DA2F88"/>
    <w:rsid w:val="00DA33A5"/>
    <w:rsid w:val="00DA4702"/>
    <w:rsid w:val="00DA4C43"/>
    <w:rsid w:val="00DA6363"/>
    <w:rsid w:val="00DA6464"/>
    <w:rsid w:val="00DA670D"/>
    <w:rsid w:val="00DA6832"/>
    <w:rsid w:val="00DA7A03"/>
    <w:rsid w:val="00DB01C3"/>
    <w:rsid w:val="00DB1818"/>
    <w:rsid w:val="00DB19C3"/>
    <w:rsid w:val="00DB1E4B"/>
    <w:rsid w:val="00DB2005"/>
    <w:rsid w:val="00DB2778"/>
    <w:rsid w:val="00DB29F2"/>
    <w:rsid w:val="00DB2D49"/>
    <w:rsid w:val="00DB4672"/>
    <w:rsid w:val="00DB486A"/>
    <w:rsid w:val="00DB551C"/>
    <w:rsid w:val="00DB5848"/>
    <w:rsid w:val="00DB5F5D"/>
    <w:rsid w:val="00DB6991"/>
    <w:rsid w:val="00DB6F1F"/>
    <w:rsid w:val="00DB7F80"/>
    <w:rsid w:val="00DC03D5"/>
    <w:rsid w:val="00DC2B6C"/>
    <w:rsid w:val="00DC309B"/>
    <w:rsid w:val="00DC32DA"/>
    <w:rsid w:val="00DC3903"/>
    <w:rsid w:val="00DC3AD3"/>
    <w:rsid w:val="00DC3F51"/>
    <w:rsid w:val="00DC4095"/>
    <w:rsid w:val="00DC4816"/>
    <w:rsid w:val="00DC4DA2"/>
    <w:rsid w:val="00DC5147"/>
    <w:rsid w:val="00DC525E"/>
    <w:rsid w:val="00DC545D"/>
    <w:rsid w:val="00DC5521"/>
    <w:rsid w:val="00DC59E7"/>
    <w:rsid w:val="00DC61E5"/>
    <w:rsid w:val="00DC6BA7"/>
    <w:rsid w:val="00DC6BAC"/>
    <w:rsid w:val="00DC7018"/>
    <w:rsid w:val="00DC7231"/>
    <w:rsid w:val="00DD0513"/>
    <w:rsid w:val="00DD11F0"/>
    <w:rsid w:val="00DD12DA"/>
    <w:rsid w:val="00DD170F"/>
    <w:rsid w:val="00DD33E7"/>
    <w:rsid w:val="00DD3A73"/>
    <w:rsid w:val="00DD58D7"/>
    <w:rsid w:val="00DD5945"/>
    <w:rsid w:val="00DD60B2"/>
    <w:rsid w:val="00DD6534"/>
    <w:rsid w:val="00DD699C"/>
    <w:rsid w:val="00DD720F"/>
    <w:rsid w:val="00DD7298"/>
    <w:rsid w:val="00DD788D"/>
    <w:rsid w:val="00DD7895"/>
    <w:rsid w:val="00DE273E"/>
    <w:rsid w:val="00DE308A"/>
    <w:rsid w:val="00DE39D0"/>
    <w:rsid w:val="00DE3EE3"/>
    <w:rsid w:val="00DE4C74"/>
    <w:rsid w:val="00DE521E"/>
    <w:rsid w:val="00DE58AE"/>
    <w:rsid w:val="00DE60D0"/>
    <w:rsid w:val="00DE628D"/>
    <w:rsid w:val="00DE65CF"/>
    <w:rsid w:val="00DE7274"/>
    <w:rsid w:val="00DE7A38"/>
    <w:rsid w:val="00DE7ACD"/>
    <w:rsid w:val="00DF008D"/>
    <w:rsid w:val="00DF14CD"/>
    <w:rsid w:val="00DF165A"/>
    <w:rsid w:val="00DF1CDD"/>
    <w:rsid w:val="00DF1FE2"/>
    <w:rsid w:val="00DF226C"/>
    <w:rsid w:val="00DF2B1F"/>
    <w:rsid w:val="00DF2D63"/>
    <w:rsid w:val="00DF3452"/>
    <w:rsid w:val="00DF44B7"/>
    <w:rsid w:val="00DF4BAC"/>
    <w:rsid w:val="00DF5307"/>
    <w:rsid w:val="00DF627F"/>
    <w:rsid w:val="00DF62CD"/>
    <w:rsid w:val="00DF6444"/>
    <w:rsid w:val="00DF6509"/>
    <w:rsid w:val="00DF68BE"/>
    <w:rsid w:val="00DF7F9F"/>
    <w:rsid w:val="00E0001E"/>
    <w:rsid w:val="00E0059A"/>
    <w:rsid w:val="00E01158"/>
    <w:rsid w:val="00E021FD"/>
    <w:rsid w:val="00E02491"/>
    <w:rsid w:val="00E02BFE"/>
    <w:rsid w:val="00E0399B"/>
    <w:rsid w:val="00E03F1B"/>
    <w:rsid w:val="00E04692"/>
    <w:rsid w:val="00E04CC9"/>
    <w:rsid w:val="00E0606A"/>
    <w:rsid w:val="00E06393"/>
    <w:rsid w:val="00E065CC"/>
    <w:rsid w:val="00E07AE1"/>
    <w:rsid w:val="00E10223"/>
    <w:rsid w:val="00E11B9A"/>
    <w:rsid w:val="00E11D15"/>
    <w:rsid w:val="00E12540"/>
    <w:rsid w:val="00E125C3"/>
    <w:rsid w:val="00E12652"/>
    <w:rsid w:val="00E126BD"/>
    <w:rsid w:val="00E12B71"/>
    <w:rsid w:val="00E13585"/>
    <w:rsid w:val="00E135AE"/>
    <w:rsid w:val="00E13A21"/>
    <w:rsid w:val="00E140A8"/>
    <w:rsid w:val="00E14A62"/>
    <w:rsid w:val="00E150FE"/>
    <w:rsid w:val="00E1512A"/>
    <w:rsid w:val="00E15210"/>
    <w:rsid w:val="00E162EA"/>
    <w:rsid w:val="00E17192"/>
    <w:rsid w:val="00E17C46"/>
    <w:rsid w:val="00E17D28"/>
    <w:rsid w:val="00E17FDA"/>
    <w:rsid w:val="00E20130"/>
    <w:rsid w:val="00E20D04"/>
    <w:rsid w:val="00E21573"/>
    <w:rsid w:val="00E2208B"/>
    <w:rsid w:val="00E2245E"/>
    <w:rsid w:val="00E2263A"/>
    <w:rsid w:val="00E22CA5"/>
    <w:rsid w:val="00E22EEC"/>
    <w:rsid w:val="00E23B61"/>
    <w:rsid w:val="00E23F14"/>
    <w:rsid w:val="00E2451E"/>
    <w:rsid w:val="00E248C7"/>
    <w:rsid w:val="00E255D9"/>
    <w:rsid w:val="00E25A20"/>
    <w:rsid w:val="00E26389"/>
    <w:rsid w:val="00E2653F"/>
    <w:rsid w:val="00E26A37"/>
    <w:rsid w:val="00E27B0D"/>
    <w:rsid w:val="00E306DF"/>
    <w:rsid w:val="00E30E12"/>
    <w:rsid w:val="00E30F34"/>
    <w:rsid w:val="00E317A7"/>
    <w:rsid w:val="00E32BF2"/>
    <w:rsid w:val="00E32E14"/>
    <w:rsid w:val="00E3475E"/>
    <w:rsid w:val="00E34FE7"/>
    <w:rsid w:val="00E366D9"/>
    <w:rsid w:val="00E37077"/>
    <w:rsid w:val="00E37FDD"/>
    <w:rsid w:val="00E4058B"/>
    <w:rsid w:val="00E40E52"/>
    <w:rsid w:val="00E4119C"/>
    <w:rsid w:val="00E41210"/>
    <w:rsid w:val="00E416EF"/>
    <w:rsid w:val="00E41815"/>
    <w:rsid w:val="00E41F07"/>
    <w:rsid w:val="00E41F41"/>
    <w:rsid w:val="00E421E0"/>
    <w:rsid w:val="00E426E3"/>
    <w:rsid w:val="00E42E09"/>
    <w:rsid w:val="00E42F67"/>
    <w:rsid w:val="00E43345"/>
    <w:rsid w:val="00E43507"/>
    <w:rsid w:val="00E439CD"/>
    <w:rsid w:val="00E4420A"/>
    <w:rsid w:val="00E445C2"/>
    <w:rsid w:val="00E44DB6"/>
    <w:rsid w:val="00E4567C"/>
    <w:rsid w:val="00E45778"/>
    <w:rsid w:val="00E4579C"/>
    <w:rsid w:val="00E46370"/>
    <w:rsid w:val="00E464AA"/>
    <w:rsid w:val="00E46A1C"/>
    <w:rsid w:val="00E47F1E"/>
    <w:rsid w:val="00E500A6"/>
    <w:rsid w:val="00E5035B"/>
    <w:rsid w:val="00E51161"/>
    <w:rsid w:val="00E517FE"/>
    <w:rsid w:val="00E51C99"/>
    <w:rsid w:val="00E51EF0"/>
    <w:rsid w:val="00E520AF"/>
    <w:rsid w:val="00E527EF"/>
    <w:rsid w:val="00E54057"/>
    <w:rsid w:val="00E541C6"/>
    <w:rsid w:val="00E54325"/>
    <w:rsid w:val="00E54913"/>
    <w:rsid w:val="00E54A4C"/>
    <w:rsid w:val="00E55104"/>
    <w:rsid w:val="00E5522C"/>
    <w:rsid w:val="00E5663E"/>
    <w:rsid w:val="00E56815"/>
    <w:rsid w:val="00E5758F"/>
    <w:rsid w:val="00E578F6"/>
    <w:rsid w:val="00E604D1"/>
    <w:rsid w:val="00E604D7"/>
    <w:rsid w:val="00E611FE"/>
    <w:rsid w:val="00E614F3"/>
    <w:rsid w:val="00E61843"/>
    <w:rsid w:val="00E61908"/>
    <w:rsid w:val="00E61AEB"/>
    <w:rsid w:val="00E61B3A"/>
    <w:rsid w:val="00E65304"/>
    <w:rsid w:val="00E657FE"/>
    <w:rsid w:val="00E66191"/>
    <w:rsid w:val="00E664EC"/>
    <w:rsid w:val="00E66A0D"/>
    <w:rsid w:val="00E66BCC"/>
    <w:rsid w:val="00E674C2"/>
    <w:rsid w:val="00E675BA"/>
    <w:rsid w:val="00E6760D"/>
    <w:rsid w:val="00E678BE"/>
    <w:rsid w:val="00E70909"/>
    <w:rsid w:val="00E713B6"/>
    <w:rsid w:val="00E729B1"/>
    <w:rsid w:val="00E72AC4"/>
    <w:rsid w:val="00E72F69"/>
    <w:rsid w:val="00E73A47"/>
    <w:rsid w:val="00E73C8D"/>
    <w:rsid w:val="00E74D3E"/>
    <w:rsid w:val="00E7625D"/>
    <w:rsid w:val="00E76409"/>
    <w:rsid w:val="00E76694"/>
    <w:rsid w:val="00E770C1"/>
    <w:rsid w:val="00E77645"/>
    <w:rsid w:val="00E77ACB"/>
    <w:rsid w:val="00E77AD7"/>
    <w:rsid w:val="00E807A9"/>
    <w:rsid w:val="00E80A51"/>
    <w:rsid w:val="00E80CE7"/>
    <w:rsid w:val="00E80EED"/>
    <w:rsid w:val="00E80FC8"/>
    <w:rsid w:val="00E81545"/>
    <w:rsid w:val="00E82967"/>
    <w:rsid w:val="00E82BEB"/>
    <w:rsid w:val="00E82D81"/>
    <w:rsid w:val="00E83C42"/>
    <w:rsid w:val="00E84000"/>
    <w:rsid w:val="00E84731"/>
    <w:rsid w:val="00E84D9C"/>
    <w:rsid w:val="00E8545B"/>
    <w:rsid w:val="00E8604F"/>
    <w:rsid w:val="00E86720"/>
    <w:rsid w:val="00E87047"/>
    <w:rsid w:val="00E8741F"/>
    <w:rsid w:val="00E87A0B"/>
    <w:rsid w:val="00E87E91"/>
    <w:rsid w:val="00E90D94"/>
    <w:rsid w:val="00E91296"/>
    <w:rsid w:val="00E916F7"/>
    <w:rsid w:val="00E91877"/>
    <w:rsid w:val="00E91895"/>
    <w:rsid w:val="00E91B16"/>
    <w:rsid w:val="00E92268"/>
    <w:rsid w:val="00E923C1"/>
    <w:rsid w:val="00E93CDC"/>
    <w:rsid w:val="00E9415C"/>
    <w:rsid w:val="00E942EC"/>
    <w:rsid w:val="00E943D1"/>
    <w:rsid w:val="00E945F7"/>
    <w:rsid w:val="00E94611"/>
    <w:rsid w:val="00E94A51"/>
    <w:rsid w:val="00E94F2D"/>
    <w:rsid w:val="00E95683"/>
    <w:rsid w:val="00E9568B"/>
    <w:rsid w:val="00E96361"/>
    <w:rsid w:val="00EA036A"/>
    <w:rsid w:val="00EA0541"/>
    <w:rsid w:val="00EA0754"/>
    <w:rsid w:val="00EA0B70"/>
    <w:rsid w:val="00EA0D1A"/>
    <w:rsid w:val="00EA16FB"/>
    <w:rsid w:val="00EA18BC"/>
    <w:rsid w:val="00EA19BD"/>
    <w:rsid w:val="00EA24AA"/>
    <w:rsid w:val="00EA29A9"/>
    <w:rsid w:val="00EA29EC"/>
    <w:rsid w:val="00EA2BF5"/>
    <w:rsid w:val="00EA308C"/>
    <w:rsid w:val="00EA3275"/>
    <w:rsid w:val="00EA44F2"/>
    <w:rsid w:val="00EA5317"/>
    <w:rsid w:val="00EA53FC"/>
    <w:rsid w:val="00EA554B"/>
    <w:rsid w:val="00EA5D8B"/>
    <w:rsid w:val="00EA6034"/>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44FB"/>
    <w:rsid w:val="00EB4F07"/>
    <w:rsid w:val="00EB5026"/>
    <w:rsid w:val="00EB5286"/>
    <w:rsid w:val="00EB61D8"/>
    <w:rsid w:val="00EB6FC7"/>
    <w:rsid w:val="00EB720A"/>
    <w:rsid w:val="00EB793A"/>
    <w:rsid w:val="00EB7DA3"/>
    <w:rsid w:val="00EC02C6"/>
    <w:rsid w:val="00EC1A5A"/>
    <w:rsid w:val="00EC1D98"/>
    <w:rsid w:val="00EC28D6"/>
    <w:rsid w:val="00EC2E35"/>
    <w:rsid w:val="00EC3341"/>
    <w:rsid w:val="00EC36F1"/>
    <w:rsid w:val="00EC37E6"/>
    <w:rsid w:val="00EC473E"/>
    <w:rsid w:val="00EC4A25"/>
    <w:rsid w:val="00EC578A"/>
    <w:rsid w:val="00EC5D62"/>
    <w:rsid w:val="00EC5E96"/>
    <w:rsid w:val="00EC60B8"/>
    <w:rsid w:val="00EC65BA"/>
    <w:rsid w:val="00EC6612"/>
    <w:rsid w:val="00EC6A82"/>
    <w:rsid w:val="00EC72E4"/>
    <w:rsid w:val="00EC7E3D"/>
    <w:rsid w:val="00EC7ED9"/>
    <w:rsid w:val="00ED0394"/>
    <w:rsid w:val="00ED047E"/>
    <w:rsid w:val="00ED095F"/>
    <w:rsid w:val="00ED0D2A"/>
    <w:rsid w:val="00ED0D88"/>
    <w:rsid w:val="00ED0E01"/>
    <w:rsid w:val="00ED16B5"/>
    <w:rsid w:val="00ED2F1B"/>
    <w:rsid w:val="00ED345E"/>
    <w:rsid w:val="00ED4CC0"/>
    <w:rsid w:val="00ED4CEF"/>
    <w:rsid w:val="00ED52CE"/>
    <w:rsid w:val="00ED6C7B"/>
    <w:rsid w:val="00ED6E81"/>
    <w:rsid w:val="00ED744C"/>
    <w:rsid w:val="00ED77A0"/>
    <w:rsid w:val="00EE1163"/>
    <w:rsid w:val="00EE11B0"/>
    <w:rsid w:val="00EE188A"/>
    <w:rsid w:val="00EE33F8"/>
    <w:rsid w:val="00EE4066"/>
    <w:rsid w:val="00EE4E4D"/>
    <w:rsid w:val="00EE512B"/>
    <w:rsid w:val="00EE5BEE"/>
    <w:rsid w:val="00EE62D0"/>
    <w:rsid w:val="00EF07B4"/>
    <w:rsid w:val="00EF15D4"/>
    <w:rsid w:val="00EF168D"/>
    <w:rsid w:val="00EF28EA"/>
    <w:rsid w:val="00EF2C23"/>
    <w:rsid w:val="00EF3152"/>
    <w:rsid w:val="00EF3CC5"/>
    <w:rsid w:val="00EF4022"/>
    <w:rsid w:val="00EF52C9"/>
    <w:rsid w:val="00EF56EC"/>
    <w:rsid w:val="00EF6CA7"/>
    <w:rsid w:val="00EF7252"/>
    <w:rsid w:val="00F008EA"/>
    <w:rsid w:val="00F00DEF"/>
    <w:rsid w:val="00F00E2A"/>
    <w:rsid w:val="00F01683"/>
    <w:rsid w:val="00F01AB4"/>
    <w:rsid w:val="00F01CAC"/>
    <w:rsid w:val="00F01D9A"/>
    <w:rsid w:val="00F024FD"/>
    <w:rsid w:val="00F025A2"/>
    <w:rsid w:val="00F026F9"/>
    <w:rsid w:val="00F032D0"/>
    <w:rsid w:val="00F03417"/>
    <w:rsid w:val="00F03E13"/>
    <w:rsid w:val="00F04712"/>
    <w:rsid w:val="00F0479E"/>
    <w:rsid w:val="00F052A9"/>
    <w:rsid w:val="00F052D4"/>
    <w:rsid w:val="00F052F1"/>
    <w:rsid w:val="00F05DAE"/>
    <w:rsid w:val="00F05F1C"/>
    <w:rsid w:val="00F0648D"/>
    <w:rsid w:val="00F06E94"/>
    <w:rsid w:val="00F06EA8"/>
    <w:rsid w:val="00F06F5A"/>
    <w:rsid w:val="00F103C9"/>
    <w:rsid w:val="00F11B4A"/>
    <w:rsid w:val="00F11D1A"/>
    <w:rsid w:val="00F122D6"/>
    <w:rsid w:val="00F12FB5"/>
    <w:rsid w:val="00F145E0"/>
    <w:rsid w:val="00F14AA6"/>
    <w:rsid w:val="00F15122"/>
    <w:rsid w:val="00F15430"/>
    <w:rsid w:val="00F16E56"/>
    <w:rsid w:val="00F17233"/>
    <w:rsid w:val="00F174EE"/>
    <w:rsid w:val="00F175F9"/>
    <w:rsid w:val="00F17828"/>
    <w:rsid w:val="00F17A5D"/>
    <w:rsid w:val="00F20AC0"/>
    <w:rsid w:val="00F20B66"/>
    <w:rsid w:val="00F20FF0"/>
    <w:rsid w:val="00F215B1"/>
    <w:rsid w:val="00F222C4"/>
    <w:rsid w:val="00F224C9"/>
    <w:rsid w:val="00F22B79"/>
    <w:rsid w:val="00F22D09"/>
    <w:rsid w:val="00F22EC7"/>
    <w:rsid w:val="00F22F57"/>
    <w:rsid w:val="00F23280"/>
    <w:rsid w:val="00F23721"/>
    <w:rsid w:val="00F24628"/>
    <w:rsid w:val="00F2579A"/>
    <w:rsid w:val="00F25AB6"/>
    <w:rsid w:val="00F25D51"/>
    <w:rsid w:val="00F27003"/>
    <w:rsid w:val="00F27DB7"/>
    <w:rsid w:val="00F27F12"/>
    <w:rsid w:val="00F27F54"/>
    <w:rsid w:val="00F30D25"/>
    <w:rsid w:val="00F31D6F"/>
    <w:rsid w:val="00F32108"/>
    <w:rsid w:val="00F322A5"/>
    <w:rsid w:val="00F32596"/>
    <w:rsid w:val="00F32B60"/>
    <w:rsid w:val="00F32C10"/>
    <w:rsid w:val="00F3318F"/>
    <w:rsid w:val="00F344E4"/>
    <w:rsid w:val="00F345A5"/>
    <w:rsid w:val="00F352C4"/>
    <w:rsid w:val="00F35FC6"/>
    <w:rsid w:val="00F40EF9"/>
    <w:rsid w:val="00F41A2A"/>
    <w:rsid w:val="00F41A76"/>
    <w:rsid w:val="00F422B5"/>
    <w:rsid w:val="00F428A0"/>
    <w:rsid w:val="00F42E8F"/>
    <w:rsid w:val="00F4333B"/>
    <w:rsid w:val="00F435A1"/>
    <w:rsid w:val="00F43698"/>
    <w:rsid w:val="00F44351"/>
    <w:rsid w:val="00F47D87"/>
    <w:rsid w:val="00F51100"/>
    <w:rsid w:val="00F511F2"/>
    <w:rsid w:val="00F52060"/>
    <w:rsid w:val="00F52161"/>
    <w:rsid w:val="00F52596"/>
    <w:rsid w:val="00F526D8"/>
    <w:rsid w:val="00F5343A"/>
    <w:rsid w:val="00F53D87"/>
    <w:rsid w:val="00F55088"/>
    <w:rsid w:val="00F55EF9"/>
    <w:rsid w:val="00F55FE7"/>
    <w:rsid w:val="00F56246"/>
    <w:rsid w:val="00F567A2"/>
    <w:rsid w:val="00F56B2B"/>
    <w:rsid w:val="00F56D46"/>
    <w:rsid w:val="00F6021D"/>
    <w:rsid w:val="00F60320"/>
    <w:rsid w:val="00F612BD"/>
    <w:rsid w:val="00F618E3"/>
    <w:rsid w:val="00F621E5"/>
    <w:rsid w:val="00F62561"/>
    <w:rsid w:val="00F62768"/>
    <w:rsid w:val="00F62E3E"/>
    <w:rsid w:val="00F63738"/>
    <w:rsid w:val="00F639BA"/>
    <w:rsid w:val="00F648EB"/>
    <w:rsid w:val="00F64DAC"/>
    <w:rsid w:val="00F64EF1"/>
    <w:rsid w:val="00F650DD"/>
    <w:rsid w:val="00F653B8"/>
    <w:rsid w:val="00F6562D"/>
    <w:rsid w:val="00F65B42"/>
    <w:rsid w:val="00F71051"/>
    <w:rsid w:val="00F717CC"/>
    <w:rsid w:val="00F71BED"/>
    <w:rsid w:val="00F721F7"/>
    <w:rsid w:val="00F72505"/>
    <w:rsid w:val="00F728BC"/>
    <w:rsid w:val="00F72E89"/>
    <w:rsid w:val="00F7302E"/>
    <w:rsid w:val="00F73988"/>
    <w:rsid w:val="00F74733"/>
    <w:rsid w:val="00F74B84"/>
    <w:rsid w:val="00F74E47"/>
    <w:rsid w:val="00F75EF0"/>
    <w:rsid w:val="00F76428"/>
    <w:rsid w:val="00F76FC3"/>
    <w:rsid w:val="00F7784A"/>
    <w:rsid w:val="00F81DA6"/>
    <w:rsid w:val="00F82392"/>
    <w:rsid w:val="00F82D5C"/>
    <w:rsid w:val="00F83284"/>
    <w:rsid w:val="00F83323"/>
    <w:rsid w:val="00F8389F"/>
    <w:rsid w:val="00F83F52"/>
    <w:rsid w:val="00F8461F"/>
    <w:rsid w:val="00F84945"/>
    <w:rsid w:val="00F8500C"/>
    <w:rsid w:val="00F856C2"/>
    <w:rsid w:val="00F8609A"/>
    <w:rsid w:val="00F86D98"/>
    <w:rsid w:val="00F90737"/>
    <w:rsid w:val="00F90811"/>
    <w:rsid w:val="00F90A9B"/>
    <w:rsid w:val="00F90B52"/>
    <w:rsid w:val="00F91181"/>
    <w:rsid w:val="00F91354"/>
    <w:rsid w:val="00F914A6"/>
    <w:rsid w:val="00F91560"/>
    <w:rsid w:val="00F92292"/>
    <w:rsid w:val="00F92774"/>
    <w:rsid w:val="00F92C03"/>
    <w:rsid w:val="00F93503"/>
    <w:rsid w:val="00F93C17"/>
    <w:rsid w:val="00F93DAE"/>
    <w:rsid w:val="00F93E52"/>
    <w:rsid w:val="00F9454E"/>
    <w:rsid w:val="00F948E6"/>
    <w:rsid w:val="00F94CBB"/>
    <w:rsid w:val="00F94FE7"/>
    <w:rsid w:val="00F9571B"/>
    <w:rsid w:val="00F958D8"/>
    <w:rsid w:val="00F962B9"/>
    <w:rsid w:val="00F96A9C"/>
    <w:rsid w:val="00F96C70"/>
    <w:rsid w:val="00F971F5"/>
    <w:rsid w:val="00F9755F"/>
    <w:rsid w:val="00F97669"/>
    <w:rsid w:val="00F97B07"/>
    <w:rsid w:val="00F97B43"/>
    <w:rsid w:val="00FA10C2"/>
    <w:rsid w:val="00FA1266"/>
    <w:rsid w:val="00FA1367"/>
    <w:rsid w:val="00FA13C4"/>
    <w:rsid w:val="00FA1ADD"/>
    <w:rsid w:val="00FA2C9B"/>
    <w:rsid w:val="00FA2ED7"/>
    <w:rsid w:val="00FA2EEB"/>
    <w:rsid w:val="00FA3064"/>
    <w:rsid w:val="00FA3473"/>
    <w:rsid w:val="00FA3651"/>
    <w:rsid w:val="00FA36ED"/>
    <w:rsid w:val="00FA3B74"/>
    <w:rsid w:val="00FA4272"/>
    <w:rsid w:val="00FA4793"/>
    <w:rsid w:val="00FA4DE4"/>
    <w:rsid w:val="00FA4E0C"/>
    <w:rsid w:val="00FA5F7D"/>
    <w:rsid w:val="00FA5FED"/>
    <w:rsid w:val="00FA602D"/>
    <w:rsid w:val="00FA61AC"/>
    <w:rsid w:val="00FA728E"/>
    <w:rsid w:val="00FA755A"/>
    <w:rsid w:val="00FB0BDB"/>
    <w:rsid w:val="00FB2F16"/>
    <w:rsid w:val="00FB37B9"/>
    <w:rsid w:val="00FB38DD"/>
    <w:rsid w:val="00FB4130"/>
    <w:rsid w:val="00FB452D"/>
    <w:rsid w:val="00FB4703"/>
    <w:rsid w:val="00FB48D3"/>
    <w:rsid w:val="00FB4961"/>
    <w:rsid w:val="00FB4EED"/>
    <w:rsid w:val="00FB5598"/>
    <w:rsid w:val="00FB564F"/>
    <w:rsid w:val="00FB5F8F"/>
    <w:rsid w:val="00FB65B3"/>
    <w:rsid w:val="00FB71F9"/>
    <w:rsid w:val="00FB7469"/>
    <w:rsid w:val="00FB7580"/>
    <w:rsid w:val="00FC0097"/>
    <w:rsid w:val="00FC081D"/>
    <w:rsid w:val="00FC108E"/>
    <w:rsid w:val="00FC1192"/>
    <w:rsid w:val="00FC14F8"/>
    <w:rsid w:val="00FC1E0A"/>
    <w:rsid w:val="00FC2472"/>
    <w:rsid w:val="00FC2AE0"/>
    <w:rsid w:val="00FC3170"/>
    <w:rsid w:val="00FC4221"/>
    <w:rsid w:val="00FC46B9"/>
    <w:rsid w:val="00FC483F"/>
    <w:rsid w:val="00FC48A9"/>
    <w:rsid w:val="00FC4B39"/>
    <w:rsid w:val="00FC53DD"/>
    <w:rsid w:val="00FC58E5"/>
    <w:rsid w:val="00FC5C64"/>
    <w:rsid w:val="00FC629B"/>
    <w:rsid w:val="00FC6A16"/>
    <w:rsid w:val="00FC6D6B"/>
    <w:rsid w:val="00FC733E"/>
    <w:rsid w:val="00FC7A23"/>
    <w:rsid w:val="00FD1172"/>
    <w:rsid w:val="00FD11DB"/>
    <w:rsid w:val="00FD1F6E"/>
    <w:rsid w:val="00FD3330"/>
    <w:rsid w:val="00FD351C"/>
    <w:rsid w:val="00FD39FD"/>
    <w:rsid w:val="00FD3D64"/>
    <w:rsid w:val="00FD43BE"/>
    <w:rsid w:val="00FD496A"/>
    <w:rsid w:val="00FD5834"/>
    <w:rsid w:val="00FD63EF"/>
    <w:rsid w:val="00FD7419"/>
    <w:rsid w:val="00FD7426"/>
    <w:rsid w:val="00FD788D"/>
    <w:rsid w:val="00FE124A"/>
    <w:rsid w:val="00FE14A5"/>
    <w:rsid w:val="00FE20F7"/>
    <w:rsid w:val="00FE320A"/>
    <w:rsid w:val="00FE3456"/>
    <w:rsid w:val="00FE53B6"/>
    <w:rsid w:val="00FE5FE5"/>
    <w:rsid w:val="00FE6016"/>
    <w:rsid w:val="00FE6144"/>
    <w:rsid w:val="00FE67CB"/>
    <w:rsid w:val="00FE6D87"/>
    <w:rsid w:val="00FE7172"/>
    <w:rsid w:val="00FE7AB2"/>
    <w:rsid w:val="00FF0737"/>
    <w:rsid w:val="00FF09B4"/>
    <w:rsid w:val="00FF0CCB"/>
    <w:rsid w:val="00FF133A"/>
    <w:rsid w:val="00FF1580"/>
    <w:rsid w:val="00FF360F"/>
    <w:rsid w:val="00FF3771"/>
    <w:rsid w:val="00FF3A7F"/>
    <w:rsid w:val="00FF3BC0"/>
    <w:rsid w:val="00FF640B"/>
    <w:rsid w:val="00FF67E7"/>
    <w:rsid w:val="00FF70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CB243B1F-9869-4E90-A9B4-D3ED9EB1B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qFormat/>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qFormat/>
    <w:rsid w:val="004C221C"/>
  </w:style>
  <w:style w:type="character" w:customStyle="1" w:styleId="CommentTextChar">
    <w:name w:val="Comment Text Char"/>
    <w:basedOn w:val="DefaultParagraphFont"/>
    <w:link w:val="CommentText"/>
    <w:qFormat/>
    <w:rsid w:val="004C221C"/>
    <w:rPr>
      <w:rFonts w:eastAsia="Times New Roman"/>
    </w:rPr>
  </w:style>
  <w:style w:type="paragraph" w:styleId="CommentSubject">
    <w:name w:val="annotation subject"/>
    <w:basedOn w:val="CommentText"/>
    <w:next w:val="CommentText"/>
    <w:link w:val="CommentSubjectChar"/>
    <w:semiHidden/>
    <w:unhideWhenUsed/>
    <w:rsid w:val="004C221C"/>
    <w:rPr>
      <w:b/>
      <w:bCs/>
    </w:rPr>
  </w:style>
  <w:style w:type="character" w:customStyle="1" w:styleId="CommentSubjectChar">
    <w:name w:val="Comment Subject Char"/>
    <w:basedOn w:val="CommentTextChar"/>
    <w:link w:val="CommentSubject"/>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Hyperlink">
    <w:name w:val="Hyperlink"/>
    <w:uiPriority w:val="99"/>
    <w:qFormat/>
    <w:rsid w:val="00682204"/>
    <w:rPr>
      <w:color w:val="0000FF"/>
      <w:u w:val="single"/>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Normal"/>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TableGrid">
    <w:name w:val="Table Grid"/>
    <w:basedOn w:val="TableNormal"/>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character" w:customStyle="1" w:styleId="ui-provider">
    <w:name w:val="ui-provider"/>
    <w:basedOn w:val="DefaultParagraphFont"/>
    <w:rsid w:val="00534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78029676">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587351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61213425">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72011403">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15141196">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29C871A-7468-477F-8076-A7D9AC5BCD43}">
  <ds:schemaRefs>
    <ds:schemaRef ds:uri="http://schemas.openxmlformats.org/officeDocument/2006/bibliography"/>
  </ds:schemaRefs>
</ds:datastoreItem>
</file>

<file path=customXml/itemProps2.xml><?xml version="1.0" encoding="utf-8"?>
<ds:datastoreItem xmlns:ds="http://schemas.openxmlformats.org/officeDocument/2006/customXml" ds:itemID="{EFE84A1A-5ED2-403B-9FF7-9E74628A791C}">
  <ds:schemaRefs>
    <ds:schemaRef ds:uri="http://schemas.openxmlformats.org/officeDocument/2006/bibliography"/>
  </ds:schemaRefs>
</ds:datastoreItem>
</file>

<file path=customXml/itemProps3.xml><?xml version="1.0" encoding="utf-8"?>
<ds:datastoreItem xmlns:ds="http://schemas.openxmlformats.org/officeDocument/2006/customXml" ds:itemID="{89FA346B-2BF0-4B42-8C04-7557198161F1}">
  <ds:schemaRefs>
    <ds:schemaRef ds:uri="http://schemas.microsoft.com/sharepoint/v3/contenttype/forms"/>
  </ds:schemaRefs>
</ds:datastoreItem>
</file>

<file path=customXml/itemProps4.xml><?xml version="1.0" encoding="utf-8"?>
<ds:datastoreItem xmlns:ds="http://schemas.openxmlformats.org/officeDocument/2006/customXml" ds:itemID="{D54309A7-3856-4E40-B9FD-B32E868DB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997A81-F0ED-4AF8-98E4-0697BF4E7BE9}">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1447</TotalTime>
  <Pages>5</Pages>
  <Words>1033</Words>
  <Characters>7070</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38.321</vt:lpstr>
    </vt:vector>
  </TitlesOfParts>
  <Manager/>
  <Company/>
  <LinksUpToDate>false</LinksUpToDate>
  <CharactersWithSpaces>8087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RAN2#125</cp:lastModifiedBy>
  <cp:revision>202</cp:revision>
  <dcterms:created xsi:type="dcterms:W3CDTF">2023-11-02T21:17:00Z</dcterms:created>
  <dcterms:modified xsi:type="dcterms:W3CDTF">2024-02-16T20:48:00Z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(3)+DA5Cf0u9Oc2wVpnerze5qGospXdNYYkoIZA8jdJa67OhWiDKpem01Q5S3yvsj9sWPdqNBTJ
PPITB2ZtNg4hm+QE91KtEHSWlNEwhrixoozN/1CRCvcCeoL+P8A15AgjnCHv4RQLEfky3tRX
55shBgeWo43eS6Wm2X0Jh4lDih/3DEbu7xrqIbmBMUiJH/mXAwZn44/kAbz/rVtFd6GPwx8D
waeV1NMYWkCU1lA6Ak</vt:lpwstr>
  </property>
  <property fmtid="{D5CDD505-2E9C-101B-9397-08002B2CF9AE}" pid="4" name="_2015_ms_pID_7253431">
    <vt:lpwstr>Am/jzxMTPk1KJISiaOTUs+AsY423gJzQ6C60aZhdwxBCQfWx4b+Nti
umBUZSCRsO+d+u1aLNuoPoLp4XEGKGdD4F1qQGbogJc2jLqvQjiPG+7uwCacz/WiN3+H5/i8
wrRbengDl1pHnQWKgIC29JLzUONx5uKK1xOZ1n8D6yMfL7ruMyMhB5hZaUmrnaH7BVKQUMJ4
b6XGL7xXmKSmSujD+GmaY0uZ8kuLc05D7xw4</vt:lpwstr>
  </property>
  <property fmtid="{D5CDD505-2E9C-101B-9397-08002B2CF9AE}" pid="5" name="_2015_ms_pID_7253432">
    <vt:lpwstr>Bw==</vt:lpwstr>
  </property>
  <property fmtid="{D5CDD505-2E9C-101B-9397-08002B2CF9AE}" pid="6" name="ContentTypeId">
    <vt:lpwstr>0x0101006C8E648E97429F4A9C700CA2B719F885</vt:lpwstr>
  </property>
  <property fmtid="{D5CDD505-2E9C-101B-9397-08002B2CF9AE}" pid="7" name="MediaServiceImageTags">
    <vt:lpwstr/>
  </property>
</Properties>
</file>